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490632">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EB7BDF">
        <w:rPr>
          <w:rFonts w:eastAsiaTheme="minorEastAsia" w:hint="eastAsia"/>
          <w:sz w:val="22"/>
          <w:szCs w:val="22"/>
          <w:lang w:val="en-GB" w:eastAsia="zh-CN"/>
        </w:rPr>
        <w:t>0</w:t>
      </w:r>
      <w:r w:rsidR="00490632" w:rsidRPr="00490632">
        <w:rPr>
          <w:rFonts w:eastAsiaTheme="minorEastAsia"/>
          <w:sz w:val="22"/>
          <w:szCs w:val="22"/>
          <w:lang w:val="en-GB" w:eastAsia="zh-CN"/>
        </w:rPr>
        <w:t>7417</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F333CA">
        <w:rPr>
          <w:rFonts w:eastAsiaTheme="minorEastAsia" w:hint="eastAsia"/>
          <w:sz w:val="22"/>
          <w:szCs w:val="22"/>
          <w:lang w:val="en-GB" w:eastAsia="zh-CN"/>
        </w:rPr>
        <w:t>29</w:t>
      </w:r>
      <w:r w:rsidR="00F333CA">
        <w:rPr>
          <w:rFonts w:eastAsiaTheme="minorEastAsia" w:hint="eastAsia"/>
          <w:sz w:val="22"/>
          <w:szCs w:val="22"/>
          <w:vertAlign w:val="superscript"/>
          <w:lang w:val="en-GB" w:eastAsia="zh-CN"/>
        </w:rPr>
        <w:t xml:space="preserve">th </w:t>
      </w:r>
      <w:r w:rsidR="00FE0EE8">
        <w:rPr>
          <w:rFonts w:eastAsiaTheme="minorEastAsia"/>
          <w:sz w:val="22"/>
          <w:szCs w:val="22"/>
          <w:lang w:val="en-GB" w:eastAsia="zh-CN"/>
        </w:rPr>
        <w:t>August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sidR="00F20551">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F20551">
      <w:pPr>
        <w:pStyle w:val="a4"/>
        <w:tabs>
          <w:tab w:val="clear" w:pos="4536"/>
          <w:tab w:val="left" w:pos="1800"/>
        </w:tabs>
        <w:ind w:left="1528" w:hangingChars="692" w:hanging="1528"/>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F20551">
        <w:rPr>
          <w:rFonts w:eastAsiaTheme="minorEastAsia" w:cs="Arial" w:hint="eastAsia"/>
          <w:sz w:val="22"/>
          <w:szCs w:val="22"/>
          <w:lang w:eastAsia="zh-CN"/>
        </w:rPr>
        <w:t>H</w:t>
      </w:r>
      <w:r w:rsidR="00AA0F49">
        <w:rPr>
          <w:rFonts w:eastAsiaTheme="minorEastAsia" w:cs="Arial" w:hint="eastAsia"/>
          <w:sz w:val="22"/>
          <w:szCs w:val="22"/>
          <w:lang w:eastAsia="zh-CN"/>
        </w:rPr>
        <w:t xml:space="preserve">andling of </w:t>
      </w:r>
      <w:proofErr w:type="spellStart"/>
      <w:r w:rsidR="00AA0F49" w:rsidRPr="00AA0F49">
        <w:rPr>
          <w:rFonts w:eastAsiaTheme="minorEastAsia" w:cs="Arial" w:hint="eastAsia"/>
          <w:i/>
          <w:sz w:val="22"/>
          <w:szCs w:val="22"/>
          <w:lang w:eastAsia="zh-CN"/>
        </w:rPr>
        <w:t>sdt-Config</w:t>
      </w:r>
      <w:proofErr w:type="spellEnd"/>
      <w:r w:rsidR="00AA0F49">
        <w:rPr>
          <w:rFonts w:eastAsiaTheme="minorEastAsia" w:cs="Arial" w:hint="eastAsia"/>
          <w:sz w:val="22"/>
          <w:szCs w:val="22"/>
          <w:lang w:eastAsia="zh-CN"/>
        </w:rPr>
        <w:t xml:space="preserve"> upon reception of </w:t>
      </w:r>
      <w:proofErr w:type="spellStart"/>
      <w:r w:rsidR="00AA0F49" w:rsidRPr="00AA0F49">
        <w:rPr>
          <w:rFonts w:eastAsiaTheme="minorEastAsia" w:cs="Arial" w:hint="eastAsia"/>
          <w:i/>
          <w:sz w:val="22"/>
          <w:szCs w:val="22"/>
          <w:lang w:eastAsia="zh-CN"/>
        </w:rPr>
        <w:t>RRCRelease</w:t>
      </w:r>
      <w:proofErr w:type="spellEnd"/>
      <w:r w:rsidR="00AA0F49">
        <w:rPr>
          <w:rFonts w:eastAsiaTheme="minorEastAsia" w:cs="Arial" w:hint="eastAsia"/>
          <w:sz w:val="22"/>
          <w:szCs w:val="22"/>
          <w:lang w:eastAsia="zh-CN"/>
        </w:rPr>
        <w:t xml:space="preserve"> message</w:t>
      </w:r>
    </w:p>
    <w:p w:rsidR="004F6A36" w:rsidRDefault="004F6A36" w:rsidP="00F20551">
      <w:pPr>
        <w:pStyle w:val="a4"/>
        <w:tabs>
          <w:tab w:val="clear" w:pos="4536"/>
          <w:tab w:val="left" w:pos="1582"/>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D235E">
        <w:rPr>
          <w:rFonts w:eastAsia="宋体" w:cs="Arial" w:hint="eastAsia"/>
          <w:sz w:val="22"/>
          <w:szCs w:val="22"/>
          <w:lang w:eastAsia="zh-CN"/>
        </w:rPr>
        <w:t>6</w:t>
      </w:r>
      <w:r w:rsidR="00D93D67">
        <w:rPr>
          <w:rFonts w:eastAsia="宋体" w:cs="Arial" w:hint="eastAsia"/>
          <w:sz w:val="22"/>
          <w:szCs w:val="22"/>
          <w:lang w:eastAsia="zh-CN"/>
        </w:rPr>
        <w:t>.</w:t>
      </w:r>
      <w:r w:rsidR="00CD235E">
        <w:rPr>
          <w:rFonts w:eastAsia="宋体" w:cs="Arial" w:hint="eastAsia"/>
          <w:sz w:val="22"/>
          <w:szCs w:val="22"/>
          <w:lang w:eastAsia="zh-CN"/>
        </w:rPr>
        <w:t>6.3</w:t>
      </w:r>
    </w:p>
    <w:p w:rsidR="004F6A36" w:rsidRDefault="004F6A36" w:rsidP="00F20551">
      <w:pPr>
        <w:pStyle w:val="a4"/>
        <w:tabs>
          <w:tab w:val="left" w:pos="1582"/>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CD235E" w:rsidRPr="00CD235E" w:rsidRDefault="00CD235E"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This contribution discusses </w:t>
      </w:r>
      <w:r w:rsidR="00AA0F49">
        <w:rPr>
          <w:rFonts w:eastAsiaTheme="minorEastAsia" w:hint="eastAsia"/>
          <w:lang w:eastAsia="zh-CN"/>
        </w:rPr>
        <w:t xml:space="preserve">if </w:t>
      </w:r>
      <w:proofErr w:type="spellStart"/>
      <w:r w:rsidR="00AA0F49" w:rsidRPr="00AA0F49">
        <w:rPr>
          <w:rFonts w:eastAsiaTheme="minorEastAsia" w:hint="eastAsia"/>
          <w:i/>
          <w:lang w:eastAsia="zh-CN"/>
        </w:rPr>
        <w:t>sdt-Config</w:t>
      </w:r>
      <w:proofErr w:type="spellEnd"/>
      <w:r w:rsidR="00AA0F49">
        <w:rPr>
          <w:rFonts w:eastAsiaTheme="minorEastAsia" w:hint="eastAsia"/>
          <w:lang w:eastAsia="zh-CN"/>
        </w:rPr>
        <w:t xml:space="preserve"> is in </w:t>
      </w:r>
      <w:proofErr w:type="spellStart"/>
      <w:r w:rsidR="00AA0F49" w:rsidRPr="00AA0F49">
        <w:rPr>
          <w:rFonts w:eastAsiaTheme="minorEastAsia" w:hint="eastAsia"/>
          <w:i/>
          <w:lang w:eastAsia="zh-CN"/>
        </w:rPr>
        <w:t>suspendConfig</w:t>
      </w:r>
      <w:proofErr w:type="spellEnd"/>
      <w:r w:rsidR="00AA0F49">
        <w:rPr>
          <w:rFonts w:eastAsiaTheme="minorEastAsia" w:hint="eastAsia"/>
          <w:lang w:eastAsia="zh-CN"/>
        </w:rPr>
        <w:t xml:space="preserve"> or a part of UE Inactive AS context</w:t>
      </w:r>
      <w:r>
        <w:rPr>
          <w:rFonts w:eastAsiaTheme="minorEastAsia" w:hint="eastAsia"/>
          <w:lang w:eastAsia="zh-CN"/>
        </w:rPr>
        <w:t>.</w:t>
      </w:r>
    </w:p>
    <w:bookmarkEnd w:id="4"/>
    <w:bookmarkEnd w:id="5"/>
    <w:p w:rsidR="00DF25A9" w:rsidRDefault="00E3725B" w:rsidP="00C94CBA">
      <w:pPr>
        <w:pStyle w:val="1"/>
        <w:jc w:val="both"/>
      </w:pPr>
      <w:r w:rsidRPr="00AA54B6">
        <w:rPr>
          <w:rFonts w:hint="eastAsia"/>
        </w:rPr>
        <w:t>Discussion</w:t>
      </w:r>
    </w:p>
    <w:p w:rsidR="0069572F" w:rsidRDefault="00A93366" w:rsidP="0069572F">
      <w:pPr>
        <w:pStyle w:val="a0"/>
        <w:rPr>
          <w:rFonts w:eastAsiaTheme="minorEastAsia"/>
          <w:lang w:eastAsia="zh-CN"/>
        </w:rPr>
      </w:pPr>
      <w:r>
        <w:rPr>
          <w:rFonts w:hint="eastAsia"/>
        </w:rPr>
        <w:t xml:space="preserve">According to </w:t>
      </w:r>
      <w:r>
        <w:rPr>
          <w:rFonts w:eastAsiaTheme="minorEastAsia" w:hint="eastAsia"/>
          <w:lang w:eastAsia="zh-CN"/>
        </w:rPr>
        <w:t>UE actions in TS 38.331 [1]</w:t>
      </w:r>
      <w:r>
        <w:rPr>
          <w:rFonts w:hint="eastAsia"/>
        </w:rPr>
        <w:t xml:space="preserve">, </w:t>
      </w:r>
      <w:proofErr w:type="spellStart"/>
      <w:r w:rsidRPr="00076185">
        <w:rPr>
          <w:i/>
        </w:rPr>
        <w:t>suspendConfig</w:t>
      </w:r>
      <w:proofErr w:type="spellEnd"/>
      <w:r>
        <w:rPr>
          <w:rFonts w:hint="eastAsia"/>
        </w:rPr>
        <w:t xml:space="preserve"> is different from </w:t>
      </w:r>
      <w:r w:rsidRPr="00076185">
        <w:t>UE Inactive AS context</w:t>
      </w:r>
      <w:r>
        <w:rPr>
          <w:rFonts w:hint="eastAsia"/>
        </w:rPr>
        <w:t>.</w:t>
      </w:r>
      <w:r>
        <w:rPr>
          <w:rFonts w:eastAsiaTheme="minorEastAsia" w:hint="eastAsia"/>
          <w:lang w:eastAsia="zh-CN"/>
        </w:rPr>
        <w:t xml:space="preserve"> For example, w</w:t>
      </w:r>
      <w:r>
        <w:rPr>
          <w:rFonts w:hint="eastAsia"/>
        </w:rPr>
        <w:t xml:space="preserve">hen the UE </w:t>
      </w:r>
      <w:r>
        <w:rPr>
          <w:rFonts w:eastAsiaTheme="minorEastAsia" w:hint="eastAsia"/>
          <w:lang w:eastAsia="zh-CN"/>
        </w:rPr>
        <w:t>receives</w:t>
      </w:r>
      <w:r w:rsidR="00344652">
        <w:rPr>
          <w:rFonts w:eastAsiaTheme="minorEastAsia" w:hint="eastAsia"/>
          <w:lang w:eastAsia="zh-CN"/>
        </w:rPr>
        <w:t xml:space="preserve"> RRC Resume message, </w:t>
      </w:r>
      <w:r w:rsidR="00344652">
        <w:rPr>
          <w:rFonts w:hint="eastAsia"/>
        </w:rPr>
        <w:t xml:space="preserve">the UE discards </w:t>
      </w:r>
      <w:r w:rsidR="00344652" w:rsidRPr="00076185">
        <w:t>UE Inactive AS context</w:t>
      </w:r>
      <w:r w:rsidR="00344652">
        <w:rPr>
          <w:rFonts w:hint="eastAsia"/>
        </w:rPr>
        <w:t xml:space="preserve"> and </w:t>
      </w:r>
      <w:proofErr w:type="spellStart"/>
      <w:r w:rsidR="00344652" w:rsidRPr="00076185">
        <w:rPr>
          <w:i/>
        </w:rPr>
        <w:t>suspendConfig</w:t>
      </w:r>
      <w:proofErr w:type="spellEnd"/>
      <w:r w:rsidR="00344652">
        <w:rPr>
          <w:rFonts w:eastAsiaTheme="minorEastAsia" w:hint="eastAsia"/>
          <w:lang w:eastAsia="zh-CN"/>
        </w:rPr>
        <w:t xml:space="preserve"> separately, as shown below.</w:t>
      </w:r>
    </w:p>
    <w:tbl>
      <w:tblPr>
        <w:tblStyle w:val="a7"/>
        <w:tblW w:w="0" w:type="auto"/>
        <w:tblLook w:val="04A0" w:firstRow="1" w:lastRow="0" w:firstColumn="1" w:lastColumn="0" w:noHBand="0" w:noVBand="1"/>
      </w:tblPr>
      <w:tblGrid>
        <w:gridCol w:w="8522"/>
      </w:tblGrid>
      <w:tr w:rsidR="00344652" w:rsidTr="00344652">
        <w:tc>
          <w:tcPr>
            <w:tcW w:w="8522" w:type="dxa"/>
          </w:tcPr>
          <w:p w:rsidR="00344652" w:rsidRPr="00740BCD" w:rsidRDefault="00344652" w:rsidP="00490F16">
            <w:pPr>
              <w:pStyle w:val="4"/>
              <w:spacing w:beforeLines="50" w:before="120"/>
            </w:pPr>
            <w:bookmarkStart w:id="6" w:name="_Toc60776835"/>
            <w:bookmarkStart w:id="7" w:name="_Toc100929651"/>
            <w:r w:rsidRPr="00740BCD">
              <w:t>5.3.13.4</w:t>
            </w:r>
            <w:r w:rsidRPr="00740BCD">
              <w:tab/>
              <w:t xml:space="preserve">Reception of the </w:t>
            </w:r>
            <w:proofErr w:type="spellStart"/>
            <w:r w:rsidRPr="00740BCD">
              <w:rPr>
                <w:i/>
              </w:rPr>
              <w:t>RRCResume</w:t>
            </w:r>
            <w:proofErr w:type="spellEnd"/>
            <w:r w:rsidRPr="00740BCD">
              <w:t xml:space="preserve"> by the UE</w:t>
            </w:r>
            <w:bookmarkEnd w:id="6"/>
            <w:bookmarkEnd w:id="7"/>
          </w:p>
          <w:p w:rsidR="00344652" w:rsidRPr="00076185" w:rsidRDefault="00344652" w:rsidP="00490F16">
            <w:pPr>
              <w:pStyle w:val="B1"/>
              <w:spacing w:beforeLines="50" w:before="120"/>
              <w:ind w:left="0" w:firstLine="0"/>
              <w:rPr>
                <w:lang w:eastAsia="zh-CN"/>
              </w:rPr>
            </w:pPr>
            <w:r>
              <w:rPr>
                <w:rFonts w:hint="eastAsia"/>
                <w:lang w:eastAsia="zh-CN"/>
              </w:rPr>
              <w:t>[</w:t>
            </w:r>
            <w:r>
              <w:rPr>
                <w:lang w:eastAsia="zh-CN"/>
              </w:rPr>
              <w:t>…</w:t>
            </w:r>
            <w:r>
              <w:rPr>
                <w:rFonts w:hint="eastAsia"/>
                <w:lang w:eastAsia="zh-CN"/>
              </w:rPr>
              <w:t>]</w:t>
            </w:r>
          </w:p>
          <w:p w:rsidR="00344652" w:rsidRPr="00740BCD" w:rsidRDefault="00344652" w:rsidP="00490F16">
            <w:pPr>
              <w:pStyle w:val="B1"/>
              <w:spacing w:beforeLines="50" w:before="120"/>
            </w:pPr>
            <w:r w:rsidRPr="00076185">
              <w:rPr>
                <w:highlight w:val="yellow"/>
              </w:rPr>
              <w:t>1&gt;</w:t>
            </w:r>
            <w:r w:rsidRPr="00076185">
              <w:rPr>
                <w:highlight w:val="yellow"/>
              </w:rPr>
              <w:tab/>
              <w:t>discard the UE Inactive AS context;</w:t>
            </w:r>
          </w:p>
          <w:p w:rsidR="00344652" w:rsidRPr="00740BCD" w:rsidRDefault="00344652" w:rsidP="00490F16">
            <w:pPr>
              <w:pStyle w:val="B1"/>
              <w:spacing w:beforeLines="50" w:before="120"/>
            </w:pPr>
            <w:bookmarkStart w:id="8" w:name="_Hlk95515147"/>
            <w:r w:rsidRPr="00740BCD">
              <w:t>1&gt;</w:t>
            </w:r>
            <w:r w:rsidRPr="00740BCD">
              <w:tab/>
              <w:t xml:space="preserve">store the used </w:t>
            </w:r>
            <w:proofErr w:type="spellStart"/>
            <w:r w:rsidRPr="00740BCD">
              <w:rPr>
                <w:i/>
                <w:iCs/>
              </w:rPr>
              <w:t>nextHopChainingCount</w:t>
            </w:r>
            <w:proofErr w:type="spellEnd"/>
            <w:r w:rsidRPr="00740BCD">
              <w:t xml:space="preserve"> value associated to the current </w:t>
            </w:r>
            <w:proofErr w:type="spellStart"/>
            <w:r w:rsidRPr="00740BCD">
              <w:t>K</w:t>
            </w:r>
            <w:r w:rsidRPr="00740BCD">
              <w:rPr>
                <w:vertAlign w:val="subscript"/>
              </w:rPr>
              <w:t>gNB</w:t>
            </w:r>
            <w:proofErr w:type="spellEnd"/>
            <w:r w:rsidRPr="00740BCD">
              <w:t>;</w:t>
            </w:r>
          </w:p>
          <w:bookmarkEnd w:id="8"/>
          <w:p w:rsidR="00344652" w:rsidRDefault="00344652" w:rsidP="00490F16">
            <w:pPr>
              <w:pStyle w:val="B1"/>
              <w:spacing w:beforeLines="50" w:before="120"/>
            </w:pPr>
            <w:r>
              <w:t xml:space="preserve">1&gt; if </w:t>
            </w:r>
            <w:proofErr w:type="spellStart"/>
            <w:r>
              <w:rPr>
                <w:i/>
                <w:iCs/>
              </w:rPr>
              <w:t>sdt</w:t>
            </w:r>
            <w:proofErr w:type="spellEnd"/>
            <w:r w:rsidRPr="00467C3A">
              <w:rPr>
                <w:i/>
                <w:iCs/>
              </w:rPr>
              <w:t>-MAC-PHY-CG-</w:t>
            </w:r>
            <w:proofErr w:type="spellStart"/>
            <w:r w:rsidRPr="00467C3A">
              <w:rPr>
                <w:i/>
                <w:iCs/>
              </w:rPr>
              <w:t>Config</w:t>
            </w:r>
            <w:proofErr w:type="spellEnd"/>
            <w:r>
              <w:t xml:space="preserve"> is configured:</w:t>
            </w:r>
          </w:p>
          <w:p w:rsidR="00344652" w:rsidRDefault="00344652" w:rsidP="00490F16">
            <w:pPr>
              <w:pStyle w:val="B2"/>
              <w:spacing w:beforeLines="50" w:before="120"/>
            </w:pPr>
            <w:r>
              <w:t xml:space="preserve">2&gt; instruct the MAC entity to stop the </w:t>
            </w:r>
            <w:r w:rsidRPr="00930FA5">
              <w:rPr>
                <w:i/>
                <w:iCs/>
              </w:rPr>
              <w:t>cg-SDT-</w:t>
            </w:r>
            <w:proofErr w:type="spellStart"/>
            <w:r w:rsidRPr="00930FA5">
              <w:rPr>
                <w:i/>
                <w:iCs/>
              </w:rPr>
              <w:t>TimeAlignmentTimer</w:t>
            </w:r>
            <w:proofErr w:type="spellEnd"/>
            <w:r>
              <w:t>, if it is running;</w:t>
            </w:r>
          </w:p>
          <w:p w:rsidR="00344652" w:rsidRDefault="00344652" w:rsidP="00490F16">
            <w:pPr>
              <w:pStyle w:val="B2"/>
              <w:spacing w:beforeLines="50" w:before="120"/>
            </w:pPr>
            <w:r>
              <w:t xml:space="preserve">2&gt; instruct the MAC entity to start the </w:t>
            </w:r>
            <w:proofErr w:type="spellStart"/>
            <w:r>
              <w:rPr>
                <w:i/>
                <w:iCs/>
              </w:rPr>
              <w:t>t</w:t>
            </w:r>
            <w:r w:rsidRPr="008E4C05">
              <w:rPr>
                <w:i/>
                <w:iCs/>
              </w:rPr>
              <w:t>imeAlignmentTimer</w:t>
            </w:r>
            <w:proofErr w:type="spellEnd"/>
            <w:r>
              <w:rPr>
                <w:i/>
                <w:iCs/>
              </w:rPr>
              <w:t xml:space="preserve"> </w:t>
            </w:r>
            <w:r>
              <w:t>associated with the PTAG</w:t>
            </w:r>
            <w:r>
              <w:rPr>
                <w:i/>
                <w:iCs/>
              </w:rPr>
              <w:t xml:space="preserve">, </w:t>
            </w:r>
            <w:r>
              <w:t>if it is not running;</w:t>
            </w:r>
          </w:p>
          <w:p w:rsidR="00344652" w:rsidRPr="00740BCD" w:rsidRDefault="00344652" w:rsidP="00490F16">
            <w:pPr>
              <w:pStyle w:val="B1"/>
              <w:spacing w:beforeLines="50" w:before="120"/>
            </w:pPr>
            <w:r w:rsidRPr="00076185">
              <w:rPr>
                <w:highlight w:val="yellow"/>
              </w:rPr>
              <w:t>1&gt;</w:t>
            </w:r>
            <w:r w:rsidRPr="00076185">
              <w:rPr>
                <w:highlight w:val="yellow"/>
              </w:rPr>
              <w:tab/>
              <w:t xml:space="preserve">release the </w:t>
            </w:r>
            <w:proofErr w:type="spellStart"/>
            <w:r w:rsidRPr="00076185">
              <w:rPr>
                <w:i/>
                <w:highlight w:val="yellow"/>
              </w:rPr>
              <w:t>suspendConfig</w:t>
            </w:r>
            <w:proofErr w:type="spellEnd"/>
            <w:r w:rsidRPr="00076185">
              <w:rPr>
                <w:highlight w:val="yellow"/>
              </w:rPr>
              <w:t xml:space="preserve"> except the </w:t>
            </w:r>
            <w:r w:rsidRPr="00076185">
              <w:rPr>
                <w:i/>
                <w:highlight w:val="yellow"/>
              </w:rPr>
              <w:t>ran-</w:t>
            </w:r>
            <w:proofErr w:type="spellStart"/>
            <w:r w:rsidRPr="00076185">
              <w:rPr>
                <w:i/>
                <w:highlight w:val="yellow"/>
              </w:rPr>
              <w:t>NotificationAreaInfo</w:t>
            </w:r>
            <w:proofErr w:type="spellEnd"/>
            <w:r w:rsidRPr="00076185">
              <w:rPr>
                <w:highlight w:val="yellow"/>
              </w:rPr>
              <w:t>;</w:t>
            </w:r>
          </w:p>
          <w:p w:rsidR="00344652" w:rsidRDefault="00344652" w:rsidP="00490F16">
            <w:pPr>
              <w:pStyle w:val="B1"/>
              <w:spacing w:beforeLines="50" w:before="120"/>
              <w:ind w:left="0" w:firstLine="0"/>
              <w:rPr>
                <w:lang w:eastAsia="zh-CN"/>
              </w:rPr>
            </w:pPr>
            <w:r>
              <w:rPr>
                <w:rFonts w:hint="eastAsia"/>
                <w:lang w:eastAsia="zh-CN"/>
              </w:rPr>
              <w:t>[</w:t>
            </w:r>
            <w:r>
              <w:rPr>
                <w:lang w:eastAsia="zh-CN"/>
              </w:rPr>
              <w:t>…</w:t>
            </w:r>
            <w:r>
              <w:rPr>
                <w:rFonts w:hint="eastAsia"/>
                <w:lang w:eastAsia="zh-CN"/>
              </w:rPr>
              <w:t>]</w:t>
            </w:r>
          </w:p>
        </w:tc>
      </w:tr>
    </w:tbl>
    <w:p w:rsidR="00413272" w:rsidRDefault="00413272" w:rsidP="00490F16">
      <w:pPr>
        <w:pStyle w:val="a0"/>
        <w:spacing w:beforeLines="50" w:before="120"/>
        <w:rPr>
          <w:rFonts w:eastAsiaTheme="minorEastAsia"/>
          <w:lang w:eastAsia="zh-CN"/>
        </w:rPr>
      </w:pPr>
      <w:r>
        <w:rPr>
          <w:rFonts w:eastAsiaTheme="minorEastAsia" w:hint="eastAsia"/>
          <w:lang w:eastAsia="zh-CN"/>
        </w:rPr>
        <w:t xml:space="preserve">In addition, except the </w:t>
      </w:r>
      <w:proofErr w:type="spellStart"/>
      <w:r w:rsidRPr="00413272">
        <w:rPr>
          <w:rFonts w:eastAsiaTheme="minorEastAsia" w:hint="eastAsia"/>
          <w:i/>
          <w:lang w:eastAsia="zh-CN"/>
        </w:rPr>
        <w:t>nextHopChainingCount</w:t>
      </w:r>
      <w:proofErr w:type="spellEnd"/>
      <w:r>
        <w:rPr>
          <w:rFonts w:eastAsiaTheme="minorEastAsia" w:hint="eastAsia"/>
          <w:lang w:eastAsia="zh-CN"/>
        </w:rPr>
        <w:t xml:space="preserve"> in </w:t>
      </w:r>
      <w:proofErr w:type="spellStart"/>
      <w:r w:rsidRPr="00413272">
        <w:rPr>
          <w:rFonts w:eastAsiaTheme="minorEastAsia" w:hint="eastAsia"/>
          <w:i/>
          <w:lang w:eastAsia="zh-CN"/>
        </w:rPr>
        <w:t>suspendConfig</w:t>
      </w:r>
      <w:proofErr w:type="spellEnd"/>
      <w:r>
        <w:rPr>
          <w:rFonts w:eastAsiaTheme="minorEastAsia" w:hint="eastAsia"/>
          <w:lang w:eastAsia="zh-CN"/>
        </w:rPr>
        <w:t xml:space="preserve">, other parameters in </w:t>
      </w:r>
      <w:proofErr w:type="spellStart"/>
      <w:r w:rsidRPr="00413272">
        <w:rPr>
          <w:rFonts w:eastAsiaTheme="minorEastAsia" w:hint="eastAsia"/>
          <w:i/>
          <w:lang w:eastAsia="zh-CN"/>
        </w:rPr>
        <w:t>suspendConfig</w:t>
      </w:r>
      <w:proofErr w:type="spellEnd"/>
      <w:r>
        <w:rPr>
          <w:rFonts w:eastAsiaTheme="minorEastAsia" w:hint="eastAsia"/>
          <w:lang w:eastAsia="zh-CN"/>
        </w:rPr>
        <w:t xml:space="preserve"> are applied directly upon reception of </w:t>
      </w:r>
      <w:proofErr w:type="spellStart"/>
      <w:r w:rsidRPr="00413272">
        <w:rPr>
          <w:rFonts w:eastAsiaTheme="minorEastAsia" w:hint="eastAsia"/>
          <w:i/>
          <w:lang w:eastAsia="zh-CN"/>
        </w:rPr>
        <w:t>RRCRelease</w:t>
      </w:r>
      <w:proofErr w:type="spellEnd"/>
      <w:r>
        <w:rPr>
          <w:rFonts w:eastAsiaTheme="minorEastAsia" w:hint="eastAsia"/>
          <w:lang w:eastAsia="zh-CN"/>
        </w:rPr>
        <w:t xml:space="preserve"> message, not stored in UE </w:t>
      </w:r>
      <w:r w:rsidR="006A7638">
        <w:rPr>
          <w:rFonts w:eastAsiaTheme="minorEastAsia" w:hint="eastAsia"/>
          <w:lang w:eastAsia="zh-CN"/>
        </w:rPr>
        <w:t>Inactive As context, as shown below:</w:t>
      </w:r>
    </w:p>
    <w:tbl>
      <w:tblPr>
        <w:tblStyle w:val="a7"/>
        <w:tblW w:w="0" w:type="auto"/>
        <w:tblLook w:val="04A0" w:firstRow="1" w:lastRow="0" w:firstColumn="1" w:lastColumn="0" w:noHBand="0" w:noVBand="1"/>
      </w:tblPr>
      <w:tblGrid>
        <w:gridCol w:w="8522"/>
      </w:tblGrid>
      <w:tr w:rsidR="00413272" w:rsidTr="00413272">
        <w:tc>
          <w:tcPr>
            <w:tcW w:w="8522" w:type="dxa"/>
          </w:tcPr>
          <w:p w:rsidR="00413272" w:rsidRDefault="00413272" w:rsidP="00413272">
            <w:pPr>
              <w:pStyle w:val="a0"/>
              <w:spacing w:beforeLines="50" w:before="120"/>
              <w:rPr>
                <w:rFonts w:eastAsiaTheme="minorEastAsia"/>
                <w:lang w:eastAsia="zh-CN"/>
              </w:rPr>
            </w:pPr>
            <w:r w:rsidRPr="008358DC">
              <w:rPr>
                <w:rFonts w:eastAsiaTheme="minorEastAsia"/>
                <w:lang w:eastAsia="zh-CN"/>
              </w:rPr>
              <w:t>5.3.8.3</w:t>
            </w:r>
            <w:r w:rsidRPr="008358DC">
              <w:rPr>
                <w:rFonts w:eastAsiaTheme="minorEastAsia"/>
                <w:lang w:eastAsia="zh-CN"/>
              </w:rPr>
              <w:tab/>
              <w:t xml:space="preserve">Reception of the </w:t>
            </w:r>
            <w:proofErr w:type="spellStart"/>
            <w:r w:rsidRPr="00C5352C">
              <w:rPr>
                <w:rFonts w:eastAsiaTheme="minorEastAsia"/>
                <w:i/>
                <w:lang w:eastAsia="zh-CN"/>
              </w:rPr>
              <w:t>RRCRelease</w:t>
            </w:r>
            <w:proofErr w:type="spellEnd"/>
            <w:r w:rsidRPr="008358DC">
              <w:rPr>
                <w:rFonts w:eastAsiaTheme="minorEastAsia"/>
                <w:lang w:eastAsia="zh-CN"/>
              </w:rPr>
              <w:t xml:space="preserve"> by the UE</w:t>
            </w:r>
          </w:p>
          <w:p w:rsidR="00413272" w:rsidRDefault="00413272" w:rsidP="00413272">
            <w:pPr>
              <w:pStyle w:val="a9"/>
              <w:spacing w:beforeLines="50" w:before="12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413272" w:rsidRPr="00740BCD" w:rsidRDefault="00413272" w:rsidP="00413272">
            <w:pPr>
              <w:pStyle w:val="B1"/>
              <w:spacing w:beforeLines="50" w:before="120"/>
            </w:pPr>
            <w:r w:rsidRPr="00740BCD">
              <w:t>1&gt;</w:t>
            </w:r>
            <w:r w:rsidRPr="00740BCD">
              <w:tab/>
              <w:t xml:space="preserve">if the </w:t>
            </w:r>
            <w:proofErr w:type="spellStart"/>
            <w:r w:rsidRPr="00740BCD">
              <w:rPr>
                <w:i/>
              </w:rPr>
              <w:t>RRCRelease</w:t>
            </w:r>
            <w:proofErr w:type="spellEnd"/>
            <w:r w:rsidRPr="00740BCD">
              <w:t xml:space="preserve"> includes </w:t>
            </w:r>
            <w:proofErr w:type="spellStart"/>
            <w:r w:rsidRPr="00740BCD">
              <w:rPr>
                <w:i/>
              </w:rPr>
              <w:t>suspendConfig</w:t>
            </w:r>
            <w:proofErr w:type="spellEnd"/>
            <w:r w:rsidRPr="00740BCD">
              <w:t>:</w:t>
            </w:r>
          </w:p>
          <w:p w:rsidR="00413272" w:rsidRPr="00740BCD" w:rsidRDefault="00413272" w:rsidP="00413272">
            <w:pPr>
              <w:pStyle w:val="B2"/>
              <w:spacing w:beforeLines="50" w:before="120"/>
            </w:pPr>
            <w:r w:rsidRPr="00740BCD">
              <w:t>2&gt;</w:t>
            </w:r>
            <w:r w:rsidRPr="00740BCD">
              <w:tab/>
              <w:t>reset MAC and release the default MAC Cell Group configuration, if any;</w:t>
            </w:r>
          </w:p>
          <w:p w:rsidR="00413272" w:rsidRPr="00740BCD" w:rsidRDefault="00413272" w:rsidP="00413272">
            <w:pPr>
              <w:pStyle w:val="B2"/>
              <w:spacing w:beforeLines="50" w:before="120"/>
            </w:pPr>
            <w:r w:rsidRPr="00F20551">
              <w:rPr>
                <w:highlight w:val="yellow"/>
              </w:rPr>
              <w:t>2&gt;</w:t>
            </w:r>
            <w:r w:rsidRPr="00F20551">
              <w:rPr>
                <w:highlight w:val="yellow"/>
              </w:rPr>
              <w:tab/>
              <w:t xml:space="preserve">apply the received </w:t>
            </w:r>
            <w:proofErr w:type="spellStart"/>
            <w:r w:rsidRPr="00F20551">
              <w:rPr>
                <w:i/>
                <w:highlight w:val="yellow"/>
              </w:rPr>
              <w:t>suspendConfig</w:t>
            </w:r>
            <w:proofErr w:type="spellEnd"/>
            <w:r w:rsidRPr="00F20551">
              <w:rPr>
                <w:i/>
                <w:highlight w:val="yellow"/>
              </w:rPr>
              <w:t xml:space="preserve"> </w:t>
            </w:r>
            <w:r w:rsidRPr="00F20551">
              <w:rPr>
                <w:iCs/>
                <w:highlight w:val="yellow"/>
              </w:rPr>
              <w:t xml:space="preserve">except the received </w:t>
            </w:r>
            <w:proofErr w:type="spellStart"/>
            <w:r w:rsidRPr="00F20551">
              <w:rPr>
                <w:i/>
                <w:iCs/>
                <w:highlight w:val="yellow"/>
              </w:rPr>
              <w:t>nextHopChainingCount</w:t>
            </w:r>
            <w:proofErr w:type="spellEnd"/>
            <w:r w:rsidRPr="00F20551">
              <w:rPr>
                <w:highlight w:val="yellow"/>
              </w:rPr>
              <w:t>;</w:t>
            </w:r>
          </w:p>
          <w:p w:rsidR="00413272" w:rsidRDefault="00413272" w:rsidP="00413272">
            <w:pPr>
              <w:pStyle w:val="a9"/>
              <w:spacing w:beforeLines="50" w:before="12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413272" w:rsidRPr="00740BCD" w:rsidRDefault="00413272" w:rsidP="00413272">
            <w:pPr>
              <w:pStyle w:val="B2"/>
              <w:spacing w:beforeLines="50" w:before="120"/>
            </w:pPr>
            <w:r w:rsidRPr="00740BCD">
              <w:t>2&gt;</w:t>
            </w:r>
            <w:r w:rsidRPr="00740BCD">
              <w:tab/>
              <w:t>else:</w:t>
            </w:r>
          </w:p>
          <w:p w:rsidR="00413272" w:rsidRPr="00FC1898" w:rsidRDefault="00413272" w:rsidP="00413272">
            <w:pPr>
              <w:pStyle w:val="B3"/>
              <w:spacing w:beforeLines="50" w:before="120"/>
            </w:pPr>
            <w:r w:rsidRPr="00740BCD">
              <w:t>3&gt;</w:t>
            </w:r>
            <w:r w:rsidRPr="00740BCD">
              <w:tab/>
            </w:r>
            <w:r w:rsidRPr="00F20551">
              <w:rPr>
                <w:highlight w:val="yellow"/>
              </w:rPr>
              <w:t xml:space="preserve">store in the UE Inactive AS Context the </w:t>
            </w:r>
            <w:proofErr w:type="spellStart"/>
            <w:r w:rsidRPr="00F20551">
              <w:rPr>
                <w:i/>
                <w:iCs/>
                <w:highlight w:val="yellow"/>
              </w:rPr>
              <w:t>nextHopChainingCount</w:t>
            </w:r>
            <w:proofErr w:type="spellEnd"/>
            <w:r w:rsidRPr="00F20551">
              <w:rPr>
                <w:i/>
                <w:iCs/>
                <w:highlight w:val="yellow"/>
              </w:rPr>
              <w:t xml:space="preserve"> </w:t>
            </w:r>
            <w:r w:rsidRPr="00F20551">
              <w:rPr>
                <w:highlight w:val="yellow"/>
              </w:rPr>
              <w:t xml:space="preserve">received in the </w:t>
            </w:r>
            <w:proofErr w:type="spellStart"/>
            <w:r w:rsidRPr="00F20551">
              <w:rPr>
                <w:i/>
                <w:highlight w:val="yellow"/>
              </w:rPr>
              <w:t>RRCRelease</w:t>
            </w:r>
            <w:proofErr w:type="spellEnd"/>
            <w:r w:rsidRPr="00F20551">
              <w:rPr>
                <w:i/>
                <w:highlight w:val="yellow"/>
              </w:rPr>
              <w:t xml:space="preserve"> </w:t>
            </w:r>
            <w:r w:rsidRPr="00F20551">
              <w:rPr>
                <w:iCs/>
                <w:highlight w:val="yellow"/>
              </w:rPr>
              <w:t>message</w:t>
            </w:r>
            <w:r w:rsidRPr="00FC1898">
              <w:rPr>
                <w:i/>
                <w:iCs/>
              </w:rPr>
              <w:t>,</w:t>
            </w:r>
            <w:r w:rsidRPr="00FC1898">
              <w:t xml:space="preserve"> the current </w:t>
            </w:r>
            <w:proofErr w:type="spellStart"/>
            <w:r w:rsidRPr="00FC1898">
              <w:t>K</w:t>
            </w:r>
            <w:r w:rsidRPr="00FC1898">
              <w:rPr>
                <w:vertAlign w:val="subscript"/>
              </w:rPr>
              <w:t>gNB</w:t>
            </w:r>
            <w:proofErr w:type="spellEnd"/>
            <w:r w:rsidRPr="00FC1898">
              <w:t xml:space="preserve"> and </w:t>
            </w:r>
            <w:proofErr w:type="spellStart"/>
            <w:r w:rsidRPr="00FC1898">
              <w:t>K</w:t>
            </w:r>
            <w:r w:rsidRPr="00FC1898">
              <w:rPr>
                <w:vertAlign w:val="subscript"/>
              </w:rPr>
              <w:t>RRCint</w:t>
            </w:r>
            <w:proofErr w:type="spellEnd"/>
            <w:r w:rsidRPr="00FC1898">
              <w:rPr>
                <w:vertAlign w:val="subscript"/>
              </w:rPr>
              <w:t xml:space="preserve"> </w:t>
            </w:r>
            <w:r w:rsidRPr="00FC1898">
              <w:t xml:space="preserve">keys, the ROHC state, the stored </w:t>
            </w:r>
            <w:proofErr w:type="spellStart"/>
            <w:r w:rsidRPr="00FC1898">
              <w:t>QoS</w:t>
            </w:r>
            <w:proofErr w:type="spellEnd"/>
            <w:r w:rsidRPr="00FC1898">
              <w:t xml:space="preserve"> flow to DRB mapping rules, the application layer measurement configuration, the C-RNTI used in the source </w:t>
            </w:r>
            <w:proofErr w:type="spellStart"/>
            <w:r w:rsidRPr="00FC1898">
              <w:t>PCell</w:t>
            </w:r>
            <w:proofErr w:type="spellEnd"/>
            <w:r w:rsidRPr="00FC1898">
              <w:t xml:space="preserve">, the </w:t>
            </w:r>
            <w:proofErr w:type="spellStart"/>
            <w:r w:rsidRPr="00FC1898">
              <w:rPr>
                <w:i/>
              </w:rPr>
              <w:t>cellIdentity</w:t>
            </w:r>
            <w:proofErr w:type="spellEnd"/>
            <w:r w:rsidRPr="00FC1898">
              <w:t xml:space="preserve"> and the physical cell identity of the source </w:t>
            </w:r>
            <w:proofErr w:type="spellStart"/>
            <w:r w:rsidRPr="00FC1898">
              <w:t>PCell</w:t>
            </w:r>
            <w:proofErr w:type="spellEnd"/>
            <w:r w:rsidRPr="00FC1898">
              <w:t xml:space="preserve">, the </w:t>
            </w:r>
            <w:proofErr w:type="spellStart"/>
            <w:r w:rsidRPr="00FC1898">
              <w:rPr>
                <w:i/>
                <w:iCs/>
              </w:rPr>
              <w:t>spCellConfigCommon</w:t>
            </w:r>
            <w:proofErr w:type="spellEnd"/>
            <w:r w:rsidRPr="00FC1898">
              <w:rPr>
                <w:i/>
                <w:iCs/>
              </w:rPr>
              <w:t xml:space="preserve"> </w:t>
            </w:r>
            <w:r w:rsidRPr="00FC1898">
              <w:t xml:space="preserve">within </w:t>
            </w:r>
            <w:proofErr w:type="spellStart"/>
            <w:r w:rsidRPr="00FC1898">
              <w:rPr>
                <w:i/>
              </w:rPr>
              <w:t>ReconfigurationWithSync</w:t>
            </w:r>
            <w:proofErr w:type="spellEnd"/>
            <w:r w:rsidRPr="00FC1898">
              <w:t xml:space="preserve"> of the NR </w:t>
            </w:r>
            <w:proofErr w:type="spellStart"/>
            <w:r w:rsidRPr="00FC1898">
              <w:lastRenderedPageBreak/>
              <w:t>PSCell</w:t>
            </w:r>
            <w:proofErr w:type="spellEnd"/>
            <w:r w:rsidRPr="00FC1898">
              <w:t xml:space="preserve"> (if configured) and all other parameters configured except for:</w:t>
            </w:r>
          </w:p>
          <w:p w:rsidR="00413272" w:rsidRDefault="00413272" w:rsidP="00F20551">
            <w:pPr>
              <w:pStyle w:val="a9"/>
              <w:spacing w:beforeLines="50" w:before="120"/>
              <w:rPr>
                <w:rFonts w:eastAsiaTheme="minorEastAsia"/>
                <w:lang w:eastAsia="zh-CN"/>
              </w:rPr>
            </w:pPr>
            <w:r>
              <w:rPr>
                <w:rFonts w:eastAsia="等线" w:hint="eastAsia"/>
                <w:lang w:eastAsia="zh-CN"/>
              </w:rPr>
              <w:t>[</w:t>
            </w:r>
            <w:r>
              <w:rPr>
                <w:rFonts w:eastAsia="等线"/>
                <w:lang w:eastAsia="zh-CN"/>
              </w:rPr>
              <w:t>…</w:t>
            </w:r>
            <w:r>
              <w:rPr>
                <w:rFonts w:eastAsia="等线" w:hint="eastAsia"/>
                <w:lang w:eastAsia="zh-CN"/>
              </w:rPr>
              <w:t>]</w:t>
            </w:r>
          </w:p>
        </w:tc>
      </w:tr>
    </w:tbl>
    <w:p w:rsidR="00344652" w:rsidRPr="00344652" w:rsidRDefault="00344652" w:rsidP="00490F16">
      <w:pPr>
        <w:pStyle w:val="a0"/>
        <w:spacing w:beforeLines="50" w:before="120"/>
        <w:rPr>
          <w:rFonts w:eastAsiaTheme="minorEastAsia"/>
          <w:lang w:eastAsia="zh-CN"/>
        </w:rPr>
      </w:pPr>
      <w:r w:rsidRPr="00076185">
        <w:rPr>
          <w:rFonts w:hint="eastAsia"/>
          <w:b/>
        </w:rPr>
        <w:lastRenderedPageBreak/>
        <w:t>Observation</w:t>
      </w:r>
      <w:r>
        <w:rPr>
          <w:rFonts w:hint="eastAsia"/>
          <w:b/>
        </w:rPr>
        <w:t xml:space="preserve"> 1</w:t>
      </w:r>
      <w:r w:rsidRPr="00076185">
        <w:rPr>
          <w:rFonts w:hint="eastAsia"/>
          <w:b/>
        </w:rPr>
        <w:t xml:space="preserve">: </w:t>
      </w:r>
      <w:r w:rsidR="00413272">
        <w:rPr>
          <w:rFonts w:eastAsiaTheme="minorEastAsia" w:hint="eastAsia"/>
          <w:b/>
          <w:lang w:eastAsia="zh-CN"/>
        </w:rPr>
        <w:t xml:space="preserve">Except </w:t>
      </w:r>
      <w:proofErr w:type="spellStart"/>
      <w:r w:rsidR="00413272" w:rsidRPr="00413272">
        <w:rPr>
          <w:rFonts w:eastAsiaTheme="minorEastAsia" w:hint="eastAsia"/>
          <w:b/>
          <w:i/>
          <w:lang w:eastAsia="zh-CN"/>
        </w:rPr>
        <w:t>nextHopChainingCount</w:t>
      </w:r>
      <w:proofErr w:type="spellEnd"/>
      <w:r w:rsidR="00413272" w:rsidRPr="00413272">
        <w:rPr>
          <w:rFonts w:eastAsiaTheme="minorEastAsia" w:hint="eastAsia"/>
          <w:b/>
          <w:i/>
          <w:lang w:eastAsia="zh-CN"/>
        </w:rPr>
        <w:t>,</w:t>
      </w:r>
      <w:r w:rsidR="00413272" w:rsidRPr="00413272">
        <w:rPr>
          <w:b/>
          <w:i/>
        </w:rPr>
        <w:t xml:space="preserve"> </w:t>
      </w:r>
      <w:proofErr w:type="spellStart"/>
      <w:r w:rsidRPr="00076185">
        <w:rPr>
          <w:b/>
          <w:i/>
        </w:rPr>
        <w:t>suspendConfig</w:t>
      </w:r>
      <w:proofErr w:type="spellEnd"/>
      <w:r w:rsidRPr="00076185">
        <w:rPr>
          <w:rFonts w:hint="eastAsia"/>
          <w:b/>
        </w:rPr>
        <w:t xml:space="preserve"> is different from </w:t>
      </w:r>
      <w:r w:rsidRPr="00076185">
        <w:rPr>
          <w:b/>
        </w:rPr>
        <w:t>UE Inactive AS context</w:t>
      </w:r>
      <w:r>
        <w:rPr>
          <w:rFonts w:eastAsiaTheme="minorEastAsia" w:hint="eastAsia"/>
          <w:b/>
          <w:lang w:eastAsia="zh-CN"/>
        </w:rPr>
        <w:t>. They are handled separately.</w:t>
      </w:r>
    </w:p>
    <w:p w:rsidR="00344652" w:rsidRDefault="00344652" w:rsidP="0069572F">
      <w:pPr>
        <w:pStyle w:val="a0"/>
        <w:rPr>
          <w:rFonts w:eastAsiaTheme="minorEastAsia"/>
          <w:lang w:eastAsia="zh-CN"/>
        </w:rPr>
      </w:pPr>
      <w:proofErr w:type="spellStart"/>
      <w:proofErr w:type="gramStart"/>
      <w:r w:rsidRPr="00344652">
        <w:rPr>
          <w:rFonts w:eastAsiaTheme="minorEastAsia" w:hint="eastAsia"/>
          <w:i/>
          <w:lang w:eastAsia="zh-CN"/>
        </w:rPr>
        <w:t>sdt-Config</w:t>
      </w:r>
      <w:proofErr w:type="spellEnd"/>
      <w:proofErr w:type="gramEnd"/>
      <w:r>
        <w:rPr>
          <w:rFonts w:eastAsiaTheme="minorEastAsia" w:hint="eastAsia"/>
          <w:lang w:eastAsia="zh-CN"/>
        </w:rPr>
        <w:t xml:space="preserve"> is extended within </w:t>
      </w:r>
      <w:proofErr w:type="spellStart"/>
      <w:r w:rsidRPr="00344652">
        <w:rPr>
          <w:rFonts w:eastAsiaTheme="minorEastAsia" w:hint="eastAsia"/>
          <w:i/>
          <w:lang w:eastAsia="zh-CN"/>
        </w:rPr>
        <w:t>suspendConfig</w:t>
      </w:r>
      <w:proofErr w:type="spellEnd"/>
      <w:r>
        <w:rPr>
          <w:rFonts w:eastAsiaTheme="minorEastAsia" w:hint="eastAsia"/>
          <w:lang w:eastAsia="zh-CN"/>
        </w:rPr>
        <w:t xml:space="preserve">. According to the actions upon reception of </w:t>
      </w:r>
      <w:proofErr w:type="spellStart"/>
      <w:r w:rsidRPr="00344652">
        <w:rPr>
          <w:rFonts w:eastAsiaTheme="minorEastAsia" w:hint="eastAsia"/>
          <w:i/>
          <w:lang w:eastAsia="zh-CN"/>
        </w:rPr>
        <w:t>RRCRelease</w:t>
      </w:r>
      <w:proofErr w:type="spellEnd"/>
      <w:r>
        <w:rPr>
          <w:rFonts w:eastAsiaTheme="minorEastAsia" w:hint="eastAsia"/>
          <w:lang w:eastAsia="zh-CN"/>
        </w:rPr>
        <w:t xml:space="preserve"> message, the UE would apply the received</w:t>
      </w:r>
      <w:r w:rsidRPr="00344652">
        <w:rPr>
          <w:rFonts w:eastAsiaTheme="minorEastAsia" w:hint="eastAsia"/>
          <w:i/>
          <w:lang w:eastAsia="zh-CN"/>
        </w:rPr>
        <w:t xml:space="preserve"> </w:t>
      </w:r>
      <w:proofErr w:type="spellStart"/>
      <w:r w:rsidRPr="00344652">
        <w:rPr>
          <w:rFonts w:eastAsiaTheme="minorEastAsia" w:hint="eastAsia"/>
          <w:i/>
          <w:lang w:eastAsia="zh-CN"/>
        </w:rPr>
        <w:t>sdt-Config</w:t>
      </w:r>
      <w:proofErr w:type="spellEnd"/>
      <w:r>
        <w:rPr>
          <w:rFonts w:eastAsiaTheme="minorEastAsia" w:hint="eastAsia"/>
          <w:lang w:eastAsia="zh-CN"/>
        </w:rPr>
        <w:t xml:space="preserve"> according to the received </w:t>
      </w:r>
      <w:proofErr w:type="spellStart"/>
      <w:r w:rsidRPr="00344652">
        <w:rPr>
          <w:rFonts w:eastAsiaTheme="minorEastAsia" w:hint="eastAsia"/>
          <w:i/>
          <w:lang w:eastAsia="zh-CN"/>
        </w:rPr>
        <w:t>suspendConfig</w:t>
      </w:r>
      <w:proofErr w:type="spellEnd"/>
      <w:r w:rsidR="00AB08DC">
        <w:rPr>
          <w:rFonts w:eastAsiaTheme="minorEastAsia" w:hint="eastAsia"/>
          <w:lang w:eastAsia="zh-CN"/>
        </w:rPr>
        <w:t xml:space="preserve"> while store </w:t>
      </w:r>
      <w:r>
        <w:rPr>
          <w:rFonts w:eastAsiaTheme="minorEastAsia" w:hint="eastAsia"/>
          <w:lang w:eastAsia="zh-CN"/>
        </w:rPr>
        <w:t xml:space="preserve">the </w:t>
      </w:r>
      <w:proofErr w:type="spellStart"/>
      <w:r w:rsidRPr="00344652">
        <w:rPr>
          <w:rFonts w:eastAsiaTheme="minorEastAsia" w:hint="eastAsia"/>
          <w:i/>
          <w:lang w:eastAsia="zh-CN"/>
        </w:rPr>
        <w:t>sdt-Config</w:t>
      </w:r>
      <w:proofErr w:type="spellEnd"/>
      <w:r>
        <w:rPr>
          <w:rFonts w:eastAsiaTheme="minorEastAsia" w:hint="eastAsia"/>
          <w:lang w:eastAsia="zh-CN"/>
        </w:rPr>
        <w:t xml:space="preserve"> in the UE inactive AS context, as shown below.</w:t>
      </w:r>
    </w:p>
    <w:tbl>
      <w:tblPr>
        <w:tblStyle w:val="a7"/>
        <w:tblW w:w="0" w:type="auto"/>
        <w:tblLook w:val="04A0" w:firstRow="1" w:lastRow="0" w:firstColumn="1" w:lastColumn="0" w:noHBand="0" w:noVBand="1"/>
      </w:tblPr>
      <w:tblGrid>
        <w:gridCol w:w="8522"/>
      </w:tblGrid>
      <w:tr w:rsidR="00344652" w:rsidTr="00344652">
        <w:tc>
          <w:tcPr>
            <w:tcW w:w="8522" w:type="dxa"/>
          </w:tcPr>
          <w:p w:rsidR="00344652" w:rsidRDefault="0017562D" w:rsidP="00490F16">
            <w:pPr>
              <w:pStyle w:val="a0"/>
              <w:spacing w:beforeLines="50" w:before="120"/>
              <w:rPr>
                <w:rFonts w:eastAsiaTheme="minorEastAsia"/>
                <w:lang w:eastAsia="zh-CN"/>
              </w:rPr>
            </w:pPr>
            <w:r w:rsidRPr="008358DC">
              <w:rPr>
                <w:rFonts w:eastAsiaTheme="minorEastAsia"/>
                <w:lang w:eastAsia="zh-CN"/>
              </w:rPr>
              <w:t>5.3.8.3</w:t>
            </w:r>
            <w:r w:rsidRPr="008358DC">
              <w:rPr>
                <w:rFonts w:eastAsiaTheme="minorEastAsia"/>
                <w:lang w:eastAsia="zh-CN"/>
              </w:rPr>
              <w:tab/>
              <w:t xml:space="preserve">Reception of the </w:t>
            </w:r>
            <w:proofErr w:type="spellStart"/>
            <w:r w:rsidRPr="00C5352C">
              <w:rPr>
                <w:rFonts w:eastAsiaTheme="minorEastAsia"/>
                <w:i/>
                <w:lang w:eastAsia="zh-CN"/>
              </w:rPr>
              <w:t>RRCRelease</w:t>
            </w:r>
            <w:proofErr w:type="spellEnd"/>
            <w:r w:rsidRPr="008358DC">
              <w:rPr>
                <w:rFonts w:eastAsiaTheme="minorEastAsia"/>
                <w:lang w:eastAsia="zh-CN"/>
              </w:rPr>
              <w:t xml:space="preserve"> by the UE</w:t>
            </w:r>
          </w:p>
          <w:p w:rsidR="0017562D" w:rsidRDefault="0017562D" w:rsidP="00490F16">
            <w:pPr>
              <w:pStyle w:val="a9"/>
              <w:spacing w:beforeLines="50" w:before="12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17562D" w:rsidRPr="00740BCD" w:rsidRDefault="0017562D" w:rsidP="00490F16">
            <w:pPr>
              <w:pStyle w:val="B1"/>
              <w:spacing w:beforeLines="50" w:before="120"/>
            </w:pPr>
            <w:r w:rsidRPr="00740BCD">
              <w:t>1&gt;</w:t>
            </w:r>
            <w:r w:rsidRPr="00740BCD">
              <w:tab/>
              <w:t xml:space="preserve">if the </w:t>
            </w:r>
            <w:proofErr w:type="spellStart"/>
            <w:r w:rsidRPr="00740BCD">
              <w:rPr>
                <w:i/>
              </w:rPr>
              <w:t>RRCRelease</w:t>
            </w:r>
            <w:proofErr w:type="spellEnd"/>
            <w:r w:rsidRPr="00740BCD">
              <w:t xml:space="preserve"> includes </w:t>
            </w:r>
            <w:proofErr w:type="spellStart"/>
            <w:r w:rsidRPr="00740BCD">
              <w:rPr>
                <w:i/>
              </w:rPr>
              <w:t>suspendConfig</w:t>
            </w:r>
            <w:proofErr w:type="spellEnd"/>
            <w:r w:rsidRPr="00740BCD">
              <w:t>:</w:t>
            </w:r>
          </w:p>
          <w:p w:rsidR="0017562D" w:rsidRPr="00740BCD" w:rsidRDefault="0017562D" w:rsidP="00490F16">
            <w:pPr>
              <w:pStyle w:val="B2"/>
              <w:spacing w:beforeLines="50" w:before="120"/>
            </w:pPr>
            <w:r w:rsidRPr="00740BCD">
              <w:t>2&gt;</w:t>
            </w:r>
            <w:r w:rsidRPr="00740BCD">
              <w:tab/>
              <w:t>reset MAC and release the default MAC Cell Group configuration, if any;</w:t>
            </w:r>
          </w:p>
          <w:p w:rsidR="0017562D" w:rsidRPr="00740BCD" w:rsidRDefault="0017562D" w:rsidP="00490F16">
            <w:pPr>
              <w:pStyle w:val="B2"/>
              <w:spacing w:beforeLines="50" w:before="120"/>
            </w:pPr>
            <w:r w:rsidRPr="00DC5AEC">
              <w:rPr>
                <w:highlight w:val="red"/>
              </w:rPr>
              <w:t>2&gt;</w:t>
            </w:r>
            <w:r w:rsidRPr="00DC5AEC">
              <w:rPr>
                <w:highlight w:val="red"/>
              </w:rPr>
              <w:tab/>
              <w:t xml:space="preserve">apply the received </w:t>
            </w:r>
            <w:proofErr w:type="spellStart"/>
            <w:r w:rsidRPr="00DC5AEC">
              <w:rPr>
                <w:i/>
                <w:highlight w:val="red"/>
              </w:rPr>
              <w:t>suspendConfig</w:t>
            </w:r>
            <w:proofErr w:type="spellEnd"/>
            <w:r w:rsidRPr="00DC5AEC">
              <w:rPr>
                <w:i/>
                <w:highlight w:val="red"/>
              </w:rPr>
              <w:t xml:space="preserve"> </w:t>
            </w:r>
            <w:r w:rsidRPr="00DC5AEC">
              <w:rPr>
                <w:iCs/>
                <w:highlight w:val="red"/>
              </w:rPr>
              <w:t xml:space="preserve">except the received </w:t>
            </w:r>
            <w:proofErr w:type="spellStart"/>
            <w:r w:rsidRPr="00DC5AEC">
              <w:rPr>
                <w:i/>
                <w:iCs/>
                <w:highlight w:val="red"/>
              </w:rPr>
              <w:t>nextHopChainingCount</w:t>
            </w:r>
            <w:proofErr w:type="spellEnd"/>
            <w:r w:rsidRPr="00DC5AEC">
              <w:rPr>
                <w:highlight w:val="red"/>
              </w:rPr>
              <w:t>;</w:t>
            </w:r>
          </w:p>
          <w:p w:rsidR="0017562D" w:rsidRDefault="0017562D" w:rsidP="00490F16">
            <w:pPr>
              <w:pStyle w:val="a9"/>
              <w:spacing w:beforeLines="50" w:before="12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rsidR="00FC1898" w:rsidRPr="00740BCD" w:rsidRDefault="00FC1898" w:rsidP="00490F16">
            <w:pPr>
              <w:pStyle w:val="B2"/>
              <w:spacing w:beforeLines="50" w:before="120"/>
            </w:pPr>
            <w:r w:rsidRPr="00740BCD">
              <w:t>2&gt;</w:t>
            </w:r>
            <w:r w:rsidRPr="00740BCD">
              <w:tab/>
              <w:t xml:space="preserve">if the </w:t>
            </w:r>
            <w:proofErr w:type="spellStart"/>
            <w:r w:rsidRPr="00740BCD">
              <w:rPr>
                <w:i/>
              </w:rPr>
              <w:t>RRCRelease</w:t>
            </w:r>
            <w:proofErr w:type="spellEnd"/>
            <w:r w:rsidRPr="00740BCD">
              <w:t xml:space="preserve"> message with </w:t>
            </w:r>
            <w:proofErr w:type="spellStart"/>
            <w:r w:rsidRPr="00740BCD">
              <w:rPr>
                <w:i/>
              </w:rPr>
              <w:t>suspendConfig</w:t>
            </w:r>
            <w:proofErr w:type="spellEnd"/>
            <w:r w:rsidRPr="00740BCD">
              <w:t xml:space="preserve"> was received in response to an </w:t>
            </w:r>
            <w:proofErr w:type="spellStart"/>
            <w:r w:rsidRPr="00740BCD">
              <w:rPr>
                <w:i/>
              </w:rPr>
              <w:t>RRCResumeRequest</w:t>
            </w:r>
            <w:proofErr w:type="spellEnd"/>
            <w:r w:rsidRPr="00740BCD">
              <w:rPr>
                <w:i/>
              </w:rPr>
              <w:t xml:space="preserve"> </w:t>
            </w:r>
            <w:r w:rsidRPr="00740BCD">
              <w:t xml:space="preserve">or an </w:t>
            </w:r>
            <w:r w:rsidRPr="00740BCD">
              <w:rPr>
                <w:i/>
              </w:rPr>
              <w:t>RRCResumeRequest1</w:t>
            </w:r>
            <w:r w:rsidRPr="00740BCD">
              <w:t>:</w:t>
            </w:r>
          </w:p>
          <w:p w:rsidR="00FC1898" w:rsidRPr="00740BCD" w:rsidRDefault="00FC1898" w:rsidP="00490F16">
            <w:pPr>
              <w:pStyle w:val="B3"/>
              <w:spacing w:beforeLines="50" w:before="120"/>
            </w:pPr>
            <w:r w:rsidRPr="00740BCD">
              <w:t>3&gt;</w:t>
            </w:r>
            <w:r w:rsidRPr="00740BCD">
              <w:tab/>
              <w:t>stop the timer T319 if running;</w:t>
            </w:r>
          </w:p>
          <w:p w:rsidR="00FC1898" w:rsidRPr="00740BCD" w:rsidRDefault="00FC1898" w:rsidP="00490F16">
            <w:pPr>
              <w:pStyle w:val="B3"/>
              <w:spacing w:beforeLines="50" w:before="120"/>
            </w:pPr>
            <w:r w:rsidRPr="004422C2">
              <w:rPr>
                <w:highlight w:val="green"/>
              </w:rPr>
              <w:t>3&gt;</w:t>
            </w:r>
            <w:r w:rsidRPr="004422C2">
              <w:rPr>
                <w:highlight w:val="green"/>
              </w:rPr>
              <w:tab/>
              <w:t>in the stored UE Inactive AS context:</w:t>
            </w:r>
          </w:p>
          <w:p w:rsidR="00FC1898" w:rsidRDefault="00FC1898" w:rsidP="00490F16">
            <w:pPr>
              <w:pStyle w:val="B4"/>
              <w:shd w:val="clear" w:color="auto" w:fill="FFC000"/>
              <w:spacing w:beforeLines="50" w:before="120"/>
            </w:pPr>
            <w:r>
              <w:t xml:space="preserve">4&gt; if timer T319a is running: </w:t>
            </w:r>
          </w:p>
          <w:p w:rsidR="00FC1898" w:rsidRDefault="00FC1898" w:rsidP="00490F16">
            <w:pPr>
              <w:pStyle w:val="B5"/>
              <w:shd w:val="clear" w:color="auto" w:fill="FFC000"/>
              <w:spacing w:beforeLines="50" w:before="120"/>
            </w:pPr>
            <w:r>
              <w:t xml:space="preserve">5&gt; replace the stored </w:t>
            </w:r>
            <w:proofErr w:type="spellStart"/>
            <w:r w:rsidRPr="00930FA5">
              <w:rPr>
                <w:i/>
                <w:iCs/>
              </w:rPr>
              <w:t>sdt-Config</w:t>
            </w:r>
            <w:proofErr w:type="spellEnd"/>
            <w:r>
              <w:t xml:space="preserve"> with the one received in the </w:t>
            </w:r>
            <w:proofErr w:type="spellStart"/>
            <w:r w:rsidRPr="00930FA5">
              <w:rPr>
                <w:i/>
                <w:iCs/>
              </w:rPr>
              <w:t>RRCRelease</w:t>
            </w:r>
            <w:proofErr w:type="spellEnd"/>
            <w:r>
              <w:t xml:space="preserve"> message;</w:t>
            </w:r>
          </w:p>
          <w:p w:rsidR="00FC1898" w:rsidRPr="00FC1898" w:rsidRDefault="00FC1898" w:rsidP="00490F16">
            <w:pPr>
              <w:pStyle w:val="B4"/>
              <w:spacing w:beforeLines="50" w:before="120"/>
            </w:pPr>
            <w:r w:rsidRPr="00FC1898">
              <w:t>4&gt;</w:t>
            </w:r>
            <w:r w:rsidRPr="00FC1898">
              <w:tab/>
              <w:t xml:space="preserve">replace the </w:t>
            </w:r>
            <w:proofErr w:type="spellStart"/>
            <w:r w:rsidRPr="00FC1898">
              <w:t>K</w:t>
            </w:r>
            <w:r w:rsidRPr="00FC1898">
              <w:rPr>
                <w:vertAlign w:val="subscript"/>
              </w:rPr>
              <w:t>gNB</w:t>
            </w:r>
            <w:proofErr w:type="spellEnd"/>
            <w:r w:rsidRPr="00FC1898">
              <w:t xml:space="preserve"> and </w:t>
            </w:r>
            <w:proofErr w:type="spellStart"/>
            <w:r w:rsidRPr="00FC1898">
              <w:t>K</w:t>
            </w:r>
            <w:r w:rsidRPr="00FC1898">
              <w:rPr>
                <w:vertAlign w:val="subscript"/>
              </w:rPr>
              <w:t>RRCint</w:t>
            </w:r>
            <w:proofErr w:type="spellEnd"/>
            <w:r w:rsidRPr="00FC1898">
              <w:t xml:space="preserve"> keys with the current </w:t>
            </w:r>
            <w:proofErr w:type="spellStart"/>
            <w:r w:rsidRPr="00FC1898">
              <w:t>K</w:t>
            </w:r>
            <w:r w:rsidRPr="00FC1898">
              <w:rPr>
                <w:vertAlign w:val="subscript"/>
              </w:rPr>
              <w:t>gNB</w:t>
            </w:r>
            <w:proofErr w:type="spellEnd"/>
            <w:r w:rsidRPr="00FC1898">
              <w:t xml:space="preserve"> and </w:t>
            </w:r>
            <w:proofErr w:type="spellStart"/>
            <w:r w:rsidRPr="00FC1898">
              <w:t>K</w:t>
            </w:r>
            <w:r w:rsidRPr="00FC1898">
              <w:rPr>
                <w:vertAlign w:val="subscript"/>
              </w:rPr>
              <w:t>RRCint</w:t>
            </w:r>
            <w:proofErr w:type="spellEnd"/>
            <w:r w:rsidRPr="00FC1898">
              <w:t xml:space="preserve"> keys;</w:t>
            </w:r>
          </w:p>
          <w:p w:rsidR="00FC1898" w:rsidRDefault="00FC1898" w:rsidP="00490F16">
            <w:pPr>
              <w:pStyle w:val="B4"/>
              <w:spacing w:beforeLines="50" w:before="120"/>
              <w:rPr>
                <w:i/>
                <w:iCs/>
                <w:lang w:eastAsia="zh-CN"/>
              </w:rPr>
            </w:pPr>
            <w:bookmarkStart w:id="9" w:name="_Hlk95514979"/>
            <w:r w:rsidRPr="00FC1898">
              <w:t>4&gt;</w:t>
            </w:r>
            <w:r w:rsidRPr="00FC1898">
              <w:tab/>
              <w:t xml:space="preserve">replace the </w:t>
            </w:r>
            <w:proofErr w:type="spellStart"/>
            <w:r w:rsidRPr="00FC1898">
              <w:rPr>
                <w:i/>
                <w:iCs/>
              </w:rPr>
              <w:t>nextHopChainingCount</w:t>
            </w:r>
            <w:proofErr w:type="spellEnd"/>
            <w:r w:rsidRPr="00FC1898">
              <w:rPr>
                <w:i/>
                <w:iCs/>
              </w:rPr>
              <w:t xml:space="preserve"> </w:t>
            </w:r>
            <w:r w:rsidRPr="00FC1898">
              <w:t xml:space="preserve">with the value of </w:t>
            </w:r>
            <w:proofErr w:type="spellStart"/>
            <w:r w:rsidRPr="00FC1898">
              <w:rPr>
                <w:i/>
                <w:iCs/>
              </w:rPr>
              <w:t>nextHopChainingCount</w:t>
            </w:r>
            <w:proofErr w:type="spellEnd"/>
            <w:r w:rsidRPr="00FC1898">
              <w:t xml:space="preserve"> received in the </w:t>
            </w:r>
            <w:proofErr w:type="spellStart"/>
            <w:r w:rsidRPr="00FC1898">
              <w:rPr>
                <w:i/>
              </w:rPr>
              <w:t>RRCRelease</w:t>
            </w:r>
            <w:proofErr w:type="spellEnd"/>
            <w:r w:rsidRPr="00FC1898">
              <w:rPr>
                <w:i/>
              </w:rPr>
              <w:t xml:space="preserve"> </w:t>
            </w:r>
            <w:r w:rsidRPr="00FC1898">
              <w:rPr>
                <w:iCs/>
              </w:rPr>
              <w:t>message</w:t>
            </w:r>
            <w:r w:rsidRPr="00FC1898">
              <w:rPr>
                <w:i/>
                <w:iCs/>
              </w:rPr>
              <w:t>;</w:t>
            </w:r>
          </w:p>
          <w:p w:rsidR="006A7638" w:rsidRPr="006A7638" w:rsidRDefault="006A7638" w:rsidP="006A7638">
            <w:pPr>
              <w:pStyle w:val="a9"/>
              <w:spacing w:beforeLines="50" w:before="12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bookmarkEnd w:id="9"/>
          <w:p w:rsidR="0017562D" w:rsidRDefault="0017562D" w:rsidP="00490F16">
            <w:pPr>
              <w:pStyle w:val="a0"/>
              <w:spacing w:beforeLines="50" w:before="120"/>
              <w:ind w:firstLineChars="400" w:firstLine="800"/>
              <w:rPr>
                <w:rFonts w:eastAsiaTheme="minorEastAsia"/>
                <w:lang w:eastAsia="zh-CN"/>
              </w:rPr>
            </w:pPr>
          </w:p>
        </w:tc>
      </w:tr>
    </w:tbl>
    <w:p w:rsidR="00344652" w:rsidRPr="00FC1898" w:rsidRDefault="00FC1898" w:rsidP="00490F16">
      <w:pPr>
        <w:pStyle w:val="a0"/>
        <w:spacing w:beforeLines="50" w:before="120"/>
        <w:rPr>
          <w:rFonts w:eastAsiaTheme="minorEastAsia"/>
          <w:b/>
          <w:lang w:eastAsia="zh-CN"/>
        </w:rPr>
      </w:pPr>
      <w:r w:rsidRPr="00FC1898">
        <w:rPr>
          <w:rFonts w:eastAsiaTheme="minorEastAsia" w:hint="eastAsia"/>
          <w:b/>
          <w:lang w:eastAsia="zh-CN"/>
        </w:rPr>
        <w:t xml:space="preserve">Observation 2: </w:t>
      </w:r>
      <w:r>
        <w:rPr>
          <w:rFonts w:eastAsiaTheme="minorEastAsia" w:hint="eastAsia"/>
          <w:b/>
          <w:lang w:eastAsia="zh-CN"/>
        </w:rPr>
        <w:t>U</w:t>
      </w:r>
      <w:r w:rsidRPr="00FC1898">
        <w:rPr>
          <w:rFonts w:eastAsiaTheme="minorEastAsia" w:hint="eastAsia"/>
          <w:b/>
          <w:lang w:eastAsia="zh-CN"/>
        </w:rPr>
        <w:t xml:space="preserve">pon reception of </w:t>
      </w:r>
      <w:proofErr w:type="spellStart"/>
      <w:r w:rsidRPr="00FC1898">
        <w:rPr>
          <w:rFonts w:eastAsiaTheme="minorEastAsia" w:hint="eastAsia"/>
          <w:b/>
          <w:i/>
          <w:lang w:eastAsia="zh-CN"/>
        </w:rPr>
        <w:t>RRCRelease</w:t>
      </w:r>
      <w:proofErr w:type="spellEnd"/>
      <w:r w:rsidRPr="00FC1898">
        <w:rPr>
          <w:rFonts w:eastAsiaTheme="minorEastAsia" w:hint="eastAsia"/>
          <w:b/>
          <w:lang w:eastAsia="zh-CN"/>
        </w:rPr>
        <w:t xml:space="preserve"> message, the UE would apply the received</w:t>
      </w:r>
      <w:r w:rsidRPr="00FC1898">
        <w:rPr>
          <w:rFonts w:eastAsiaTheme="minorEastAsia" w:hint="eastAsia"/>
          <w:b/>
          <w:i/>
          <w:lang w:eastAsia="zh-CN"/>
        </w:rPr>
        <w:t xml:space="preserve"> </w:t>
      </w:r>
      <w:proofErr w:type="spellStart"/>
      <w:r w:rsidRPr="00FC1898">
        <w:rPr>
          <w:rFonts w:eastAsiaTheme="minorEastAsia" w:hint="eastAsia"/>
          <w:b/>
          <w:i/>
          <w:lang w:eastAsia="zh-CN"/>
        </w:rPr>
        <w:t>sdt-Config</w:t>
      </w:r>
      <w:proofErr w:type="spellEnd"/>
      <w:r w:rsidRPr="00FC1898">
        <w:rPr>
          <w:rFonts w:eastAsiaTheme="minorEastAsia" w:hint="eastAsia"/>
          <w:b/>
          <w:lang w:eastAsia="zh-CN"/>
        </w:rPr>
        <w:t xml:space="preserve"> according to the received </w:t>
      </w:r>
      <w:proofErr w:type="spellStart"/>
      <w:r w:rsidRPr="00FC1898">
        <w:rPr>
          <w:rFonts w:eastAsiaTheme="minorEastAsia" w:hint="eastAsia"/>
          <w:b/>
          <w:i/>
          <w:lang w:eastAsia="zh-CN"/>
        </w:rPr>
        <w:t>suspendConfig</w:t>
      </w:r>
      <w:proofErr w:type="spellEnd"/>
      <w:r w:rsidR="00DF3EBB">
        <w:rPr>
          <w:rFonts w:eastAsiaTheme="minorEastAsia" w:hint="eastAsia"/>
          <w:b/>
          <w:lang w:eastAsia="zh-CN"/>
        </w:rPr>
        <w:t xml:space="preserve"> while store</w:t>
      </w:r>
      <w:r w:rsidRPr="00FC1898">
        <w:rPr>
          <w:rFonts w:eastAsiaTheme="minorEastAsia" w:hint="eastAsia"/>
          <w:b/>
          <w:lang w:eastAsia="zh-CN"/>
        </w:rPr>
        <w:t xml:space="preserve"> the </w:t>
      </w:r>
      <w:proofErr w:type="spellStart"/>
      <w:r w:rsidRPr="00FC1898">
        <w:rPr>
          <w:rFonts w:eastAsiaTheme="minorEastAsia" w:hint="eastAsia"/>
          <w:b/>
          <w:i/>
          <w:lang w:eastAsia="zh-CN"/>
        </w:rPr>
        <w:t>sdt-Config</w:t>
      </w:r>
      <w:proofErr w:type="spellEnd"/>
      <w:r w:rsidRPr="00FC1898">
        <w:rPr>
          <w:rFonts w:eastAsiaTheme="minorEastAsia" w:hint="eastAsia"/>
          <w:b/>
          <w:lang w:eastAsia="zh-CN"/>
        </w:rPr>
        <w:t xml:space="preserve"> in the UE inactive AS context.</w:t>
      </w:r>
    </w:p>
    <w:p w:rsidR="00B23747" w:rsidRDefault="00FC1898" w:rsidP="0069572F">
      <w:pPr>
        <w:pStyle w:val="a0"/>
        <w:rPr>
          <w:rFonts w:eastAsiaTheme="minorEastAsia"/>
          <w:lang w:eastAsia="zh-CN"/>
        </w:rPr>
      </w:pPr>
      <w:r>
        <w:rPr>
          <w:rFonts w:eastAsiaTheme="minorEastAsia" w:hint="eastAsia"/>
          <w:lang w:eastAsia="zh-CN"/>
        </w:rPr>
        <w:t xml:space="preserve">According to observation 1, </w:t>
      </w:r>
      <w:proofErr w:type="spellStart"/>
      <w:r w:rsidRPr="00076185">
        <w:rPr>
          <w:i/>
        </w:rPr>
        <w:t>suspendConfig</w:t>
      </w:r>
      <w:proofErr w:type="spellEnd"/>
      <w:r>
        <w:rPr>
          <w:rFonts w:hint="eastAsia"/>
        </w:rPr>
        <w:t xml:space="preserve"> is different from </w:t>
      </w:r>
      <w:r w:rsidRPr="00076185">
        <w:t>UE Inactive AS context</w:t>
      </w:r>
      <w:r>
        <w:rPr>
          <w:rFonts w:hint="eastAsia"/>
        </w:rPr>
        <w:t>.</w:t>
      </w:r>
      <w:r>
        <w:rPr>
          <w:rFonts w:eastAsiaTheme="minorEastAsia" w:hint="eastAsia"/>
          <w:lang w:eastAsia="zh-CN"/>
        </w:rPr>
        <w:t xml:space="preserve"> So upon reception of </w:t>
      </w:r>
      <w:proofErr w:type="spellStart"/>
      <w:r w:rsidRPr="00344652">
        <w:rPr>
          <w:rFonts w:eastAsiaTheme="minorEastAsia" w:hint="eastAsia"/>
          <w:i/>
          <w:lang w:eastAsia="zh-CN"/>
        </w:rPr>
        <w:t>RRCRelease</w:t>
      </w:r>
      <w:proofErr w:type="spellEnd"/>
      <w:r>
        <w:rPr>
          <w:rFonts w:eastAsiaTheme="minorEastAsia" w:hint="eastAsia"/>
          <w:lang w:eastAsia="zh-CN"/>
        </w:rPr>
        <w:t xml:space="preserve"> message, </w:t>
      </w:r>
      <w:r w:rsidR="00575936">
        <w:rPr>
          <w:rFonts w:eastAsiaTheme="minorEastAsia" w:hint="eastAsia"/>
          <w:lang w:eastAsia="zh-CN"/>
        </w:rPr>
        <w:t xml:space="preserve">based on current procedure in </w:t>
      </w:r>
      <w:proofErr w:type="spellStart"/>
      <w:r w:rsidR="00575936">
        <w:rPr>
          <w:rFonts w:eastAsiaTheme="minorEastAsia" w:hint="eastAsia"/>
          <w:lang w:eastAsia="zh-CN"/>
        </w:rPr>
        <w:t>spce</w:t>
      </w:r>
      <w:proofErr w:type="spellEnd"/>
      <w:r w:rsidR="00575936">
        <w:rPr>
          <w:rFonts w:eastAsiaTheme="minorEastAsia" w:hint="eastAsia"/>
          <w:lang w:eastAsia="zh-CN"/>
        </w:rPr>
        <w:t xml:space="preserve">, </w:t>
      </w:r>
      <w:proofErr w:type="spellStart"/>
      <w:r w:rsidRPr="00FC1898">
        <w:rPr>
          <w:rFonts w:eastAsiaTheme="minorEastAsia" w:hint="eastAsia"/>
          <w:i/>
          <w:lang w:eastAsia="zh-CN"/>
        </w:rPr>
        <w:t>sdt-Config</w:t>
      </w:r>
      <w:proofErr w:type="spellEnd"/>
      <w:r>
        <w:rPr>
          <w:rFonts w:eastAsiaTheme="minorEastAsia" w:hint="eastAsia"/>
          <w:lang w:eastAsia="zh-CN"/>
        </w:rPr>
        <w:t xml:space="preserve"> would be applied and stored in two different places,</w:t>
      </w:r>
      <w:r w:rsidR="00FD2978">
        <w:rPr>
          <w:rFonts w:eastAsiaTheme="minorEastAsia" w:hint="eastAsia"/>
          <w:lang w:eastAsia="zh-CN"/>
        </w:rPr>
        <w:t xml:space="preserve"> i.e. in both </w:t>
      </w:r>
      <w:proofErr w:type="spellStart"/>
      <w:r w:rsidR="00FD2978" w:rsidRPr="00076185">
        <w:rPr>
          <w:i/>
        </w:rPr>
        <w:t>suspendConfig</w:t>
      </w:r>
      <w:proofErr w:type="spellEnd"/>
      <w:r w:rsidR="00FD2978">
        <w:rPr>
          <w:rFonts w:eastAsiaTheme="minorEastAsia" w:hint="eastAsia"/>
          <w:i/>
          <w:lang w:eastAsia="zh-CN"/>
        </w:rPr>
        <w:t xml:space="preserve"> </w:t>
      </w:r>
      <w:r w:rsidR="00FD2978" w:rsidRPr="00FD2978">
        <w:rPr>
          <w:rFonts w:eastAsiaTheme="minorEastAsia" w:hint="eastAsia"/>
          <w:lang w:eastAsia="zh-CN"/>
        </w:rPr>
        <w:t>and</w:t>
      </w:r>
      <w:r w:rsidR="00FD2978">
        <w:rPr>
          <w:rFonts w:eastAsiaTheme="minorEastAsia" w:hint="eastAsia"/>
          <w:i/>
          <w:lang w:eastAsia="zh-CN"/>
        </w:rPr>
        <w:t xml:space="preserve"> </w:t>
      </w:r>
      <w:r w:rsidR="00FD2978" w:rsidRPr="00076185">
        <w:t>UE Inactive AS context</w:t>
      </w:r>
      <w:r w:rsidR="00FD2978">
        <w:rPr>
          <w:rFonts w:eastAsiaTheme="minorEastAsia" w:hint="eastAsia"/>
          <w:lang w:eastAsia="zh-CN"/>
        </w:rPr>
        <w:t>,</w:t>
      </w:r>
      <w:r>
        <w:rPr>
          <w:rFonts w:eastAsiaTheme="minorEastAsia" w:hint="eastAsia"/>
          <w:lang w:eastAsia="zh-CN"/>
        </w:rPr>
        <w:t xml:space="preserve"> which is redundant. </w:t>
      </w:r>
    </w:p>
    <w:p w:rsidR="00B23747" w:rsidRDefault="00B23747" w:rsidP="0069572F">
      <w:pPr>
        <w:pStyle w:val="a0"/>
        <w:rPr>
          <w:rFonts w:eastAsiaTheme="minorEastAsia"/>
          <w:lang w:eastAsia="zh-CN"/>
        </w:rPr>
      </w:pPr>
      <w:r>
        <w:rPr>
          <w:rFonts w:eastAsiaTheme="minorEastAsia" w:hint="eastAsia"/>
          <w:lang w:eastAsia="zh-CN"/>
        </w:rPr>
        <w:t xml:space="preserve">Companies may think it is acceptable with redundancy, i.e. </w:t>
      </w:r>
      <w:proofErr w:type="spellStart"/>
      <w:r w:rsidRPr="00FC1898">
        <w:rPr>
          <w:rFonts w:eastAsiaTheme="minorEastAsia" w:hint="eastAsia"/>
          <w:i/>
          <w:lang w:eastAsia="zh-CN"/>
        </w:rPr>
        <w:t>sdt-Config</w:t>
      </w:r>
      <w:proofErr w:type="spellEnd"/>
      <w:r>
        <w:rPr>
          <w:rFonts w:eastAsiaTheme="minorEastAsia" w:hint="eastAsia"/>
          <w:lang w:eastAsia="zh-CN"/>
        </w:rPr>
        <w:t xml:space="preserve"> can be applied and stored in two different places, i.e. in both </w:t>
      </w:r>
      <w:proofErr w:type="spellStart"/>
      <w:r w:rsidRPr="00076185">
        <w:rPr>
          <w:i/>
        </w:rPr>
        <w:t>suspendConfig</w:t>
      </w:r>
      <w:proofErr w:type="spellEnd"/>
      <w:r>
        <w:rPr>
          <w:rFonts w:eastAsiaTheme="minorEastAsia" w:hint="eastAsia"/>
          <w:i/>
          <w:lang w:eastAsia="zh-CN"/>
        </w:rPr>
        <w:t xml:space="preserve"> </w:t>
      </w:r>
      <w:r w:rsidRPr="00FD2978">
        <w:rPr>
          <w:rFonts w:eastAsiaTheme="minorEastAsia" w:hint="eastAsia"/>
          <w:lang w:eastAsia="zh-CN"/>
        </w:rPr>
        <w:t>and</w:t>
      </w:r>
      <w:r>
        <w:rPr>
          <w:rFonts w:eastAsiaTheme="minorEastAsia" w:hint="eastAsia"/>
          <w:i/>
          <w:lang w:eastAsia="zh-CN"/>
        </w:rPr>
        <w:t xml:space="preserve"> </w:t>
      </w:r>
      <w:r w:rsidRPr="00076185">
        <w:t>UE Inactive AS context</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with the redundancy, change on RRC is still needed. Similar as </w:t>
      </w:r>
      <w:r w:rsidRPr="006E5792">
        <w:t xml:space="preserve">the </w:t>
      </w:r>
      <w:proofErr w:type="spellStart"/>
      <w:r w:rsidRPr="006E5792">
        <w:rPr>
          <w:i/>
          <w:iCs/>
        </w:rPr>
        <w:t>nextHopChainingCount</w:t>
      </w:r>
      <w:proofErr w:type="spellEnd"/>
      <w:r>
        <w:rPr>
          <w:rFonts w:eastAsiaTheme="minorEastAsia" w:hint="eastAsia"/>
          <w:lang w:eastAsia="zh-CN"/>
        </w:rPr>
        <w:t xml:space="preserve">, for the case that </w:t>
      </w:r>
      <w:r w:rsidRPr="00740BCD">
        <w:t xml:space="preserve">the </w:t>
      </w:r>
      <w:proofErr w:type="spellStart"/>
      <w:r w:rsidRPr="00740BCD">
        <w:rPr>
          <w:i/>
        </w:rPr>
        <w:t>RRCRelease</w:t>
      </w:r>
      <w:proofErr w:type="spellEnd"/>
      <w:r w:rsidRPr="00740BCD">
        <w:t xml:space="preserve"> message with </w:t>
      </w:r>
      <w:proofErr w:type="spellStart"/>
      <w:r w:rsidRPr="00740BCD">
        <w:rPr>
          <w:i/>
        </w:rPr>
        <w:t>suspendConfig</w:t>
      </w:r>
      <w:proofErr w:type="spellEnd"/>
      <w:r w:rsidRPr="00740BCD">
        <w:t xml:space="preserve"> was </w:t>
      </w:r>
      <w:r>
        <w:rPr>
          <w:rFonts w:eastAsiaTheme="minorEastAsia" w:hint="eastAsia"/>
          <w:lang w:eastAsia="zh-CN"/>
        </w:rPr>
        <w:t xml:space="preserve">not </w:t>
      </w:r>
      <w:r w:rsidRPr="00740BCD">
        <w:t xml:space="preserve">received in response to an </w:t>
      </w:r>
      <w:proofErr w:type="spellStart"/>
      <w:r w:rsidRPr="00740BCD">
        <w:rPr>
          <w:i/>
        </w:rPr>
        <w:t>RRCResumeRequest</w:t>
      </w:r>
      <w:proofErr w:type="spellEnd"/>
      <w:r w:rsidRPr="00740BCD">
        <w:rPr>
          <w:i/>
        </w:rPr>
        <w:t xml:space="preserve"> </w:t>
      </w:r>
      <w:r w:rsidRPr="00740BCD">
        <w:t xml:space="preserve">or an </w:t>
      </w:r>
      <w:r w:rsidRPr="00740BCD">
        <w:rPr>
          <w:i/>
        </w:rPr>
        <w:t>RRCResumeRequest1</w:t>
      </w:r>
      <w:r>
        <w:rPr>
          <w:rFonts w:eastAsiaTheme="minorEastAsia" w:hint="eastAsia"/>
          <w:lang w:eastAsia="zh-CN"/>
        </w:rPr>
        <w:t xml:space="preserve">, it needs to be clarified that the UE stores </w:t>
      </w:r>
      <w:proofErr w:type="spellStart"/>
      <w:r w:rsidRPr="00FC1898">
        <w:rPr>
          <w:rFonts w:eastAsiaTheme="minorEastAsia" w:hint="eastAsia"/>
          <w:i/>
          <w:lang w:eastAsia="zh-CN"/>
        </w:rPr>
        <w:t>sdt-Config</w:t>
      </w:r>
      <w:proofErr w:type="spellEnd"/>
      <w:r w:rsidRPr="00FC1898">
        <w:t xml:space="preserve"> received in the </w:t>
      </w:r>
      <w:proofErr w:type="spellStart"/>
      <w:r w:rsidRPr="00FC1898">
        <w:rPr>
          <w:i/>
        </w:rPr>
        <w:t>RRCRelease</w:t>
      </w:r>
      <w:proofErr w:type="spellEnd"/>
      <w:r w:rsidRPr="00FC1898">
        <w:rPr>
          <w:i/>
        </w:rPr>
        <w:t xml:space="preserve"> </w:t>
      </w:r>
      <w:r w:rsidRPr="00FC1898">
        <w:rPr>
          <w:iCs/>
        </w:rPr>
        <w:t>message</w:t>
      </w:r>
      <w:r>
        <w:rPr>
          <w:rFonts w:eastAsiaTheme="minorEastAsia" w:hint="eastAsia"/>
          <w:iCs/>
          <w:lang w:eastAsia="zh-CN"/>
        </w:rPr>
        <w:t xml:space="preserve"> in </w:t>
      </w:r>
      <w:r>
        <w:rPr>
          <w:rFonts w:eastAsiaTheme="minorEastAsia" w:hint="eastAsia"/>
          <w:lang w:eastAsia="zh-CN"/>
        </w:rPr>
        <w:t xml:space="preserve">the UE Inactive AS context. Otherwise, it is not possible for the UE to replace </w:t>
      </w:r>
      <w:r>
        <w:t xml:space="preserve">the stored </w:t>
      </w:r>
      <w:proofErr w:type="spellStart"/>
      <w:r w:rsidRPr="00930FA5">
        <w:rPr>
          <w:i/>
          <w:iCs/>
        </w:rPr>
        <w:t>sdt-Config</w:t>
      </w:r>
      <w:proofErr w:type="spellEnd"/>
      <w:r>
        <w:t xml:space="preserve"> with the one received in the </w:t>
      </w:r>
      <w:proofErr w:type="spellStart"/>
      <w:r w:rsidRPr="00930FA5">
        <w:rPr>
          <w:i/>
          <w:iCs/>
        </w:rPr>
        <w:t>RRCRelease</w:t>
      </w:r>
      <w:proofErr w:type="spellEnd"/>
      <w:r>
        <w:t xml:space="preserve"> message</w:t>
      </w:r>
      <w:r>
        <w:rPr>
          <w:rFonts w:eastAsiaTheme="minorEastAsia" w:hint="eastAsia"/>
          <w:lang w:eastAsia="zh-CN"/>
        </w:rPr>
        <w:t xml:space="preserve"> </w:t>
      </w:r>
      <w:r w:rsidRPr="00FD2020">
        <w:rPr>
          <w:rFonts w:eastAsiaTheme="minorEastAsia"/>
          <w:lang w:eastAsia="zh-CN"/>
        </w:rPr>
        <w:t>in the stored UE Inactive AS context</w:t>
      </w:r>
      <w:r>
        <w:rPr>
          <w:rFonts w:eastAsiaTheme="minorEastAsia" w:hint="eastAsia"/>
          <w:lang w:eastAsia="zh-CN"/>
        </w:rPr>
        <w:t xml:space="preserve">, when </w:t>
      </w:r>
      <w:r w:rsidRPr="00740BCD">
        <w:t xml:space="preserve">the </w:t>
      </w:r>
      <w:proofErr w:type="spellStart"/>
      <w:r w:rsidRPr="00740BCD">
        <w:rPr>
          <w:i/>
        </w:rPr>
        <w:t>RRCRelease</w:t>
      </w:r>
      <w:proofErr w:type="spellEnd"/>
      <w:r w:rsidRPr="00740BCD">
        <w:t xml:space="preserve"> message with </w:t>
      </w:r>
      <w:proofErr w:type="spellStart"/>
      <w:r w:rsidRPr="00740BCD">
        <w:rPr>
          <w:i/>
        </w:rPr>
        <w:t>suspendConfig</w:t>
      </w:r>
      <w:proofErr w:type="spellEnd"/>
      <w:r w:rsidRPr="00740BCD">
        <w:t xml:space="preserve"> was received in response to</w:t>
      </w:r>
      <w:r>
        <w:rPr>
          <w:rFonts w:eastAsiaTheme="minorEastAsia" w:hint="eastAsia"/>
          <w:lang w:eastAsia="zh-CN"/>
        </w:rPr>
        <w:t xml:space="preserve"> an RRC resume request.</w:t>
      </w:r>
    </w:p>
    <w:p w:rsidR="00E2781D" w:rsidRDefault="00B23747" w:rsidP="0069572F">
      <w:pPr>
        <w:pStyle w:val="a0"/>
        <w:rPr>
          <w:rFonts w:eastAsiaTheme="minorEastAsia"/>
          <w:iCs/>
          <w:lang w:eastAsia="zh-CN"/>
        </w:rPr>
      </w:pPr>
      <w:r>
        <w:rPr>
          <w:rFonts w:eastAsiaTheme="minorEastAsia" w:hint="eastAsia"/>
          <w:lang w:eastAsia="zh-CN"/>
        </w:rPr>
        <w:t xml:space="preserve">In addition, </w:t>
      </w:r>
      <w:proofErr w:type="spellStart"/>
      <w:r w:rsidRPr="00962B3F">
        <w:rPr>
          <w:i/>
          <w:iCs/>
        </w:rPr>
        <w:t>sdt</w:t>
      </w:r>
      <w:proofErr w:type="spellEnd"/>
      <w:r w:rsidRPr="00962B3F">
        <w:rPr>
          <w:i/>
          <w:iCs/>
        </w:rPr>
        <w:t>-MAC-PHY-CG-</w:t>
      </w:r>
      <w:proofErr w:type="spellStart"/>
      <w:r w:rsidRPr="00962B3F">
        <w:rPr>
          <w:i/>
          <w:iCs/>
        </w:rPr>
        <w:t>Config</w:t>
      </w:r>
      <w:proofErr w:type="spellEnd"/>
      <w:r>
        <w:rPr>
          <w:rFonts w:eastAsiaTheme="minorEastAsia" w:hint="eastAsia"/>
          <w:iCs/>
          <w:lang w:eastAsia="zh-CN"/>
        </w:rPr>
        <w:t xml:space="preserve"> is within </w:t>
      </w:r>
      <w:proofErr w:type="spellStart"/>
      <w:r w:rsidRPr="00740BCD">
        <w:rPr>
          <w:i/>
        </w:rPr>
        <w:t>suspendConfig</w:t>
      </w:r>
      <w:proofErr w:type="spellEnd"/>
      <w:r>
        <w:rPr>
          <w:rFonts w:eastAsiaTheme="minorEastAsia" w:hint="eastAsia"/>
          <w:lang w:eastAsia="zh-CN"/>
        </w:rPr>
        <w:t xml:space="preserve">. </w:t>
      </w:r>
      <w:proofErr w:type="spellStart"/>
      <w:proofErr w:type="gramStart"/>
      <w:r w:rsidR="00E2781D" w:rsidRPr="00962B3F">
        <w:rPr>
          <w:i/>
          <w:iCs/>
        </w:rPr>
        <w:t>sdt</w:t>
      </w:r>
      <w:proofErr w:type="spellEnd"/>
      <w:r w:rsidR="00E2781D" w:rsidRPr="00962B3F">
        <w:rPr>
          <w:i/>
          <w:iCs/>
        </w:rPr>
        <w:t>-MAC-PHY-CG-</w:t>
      </w:r>
      <w:proofErr w:type="spellStart"/>
      <w:r w:rsidR="00E2781D" w:rsidRPr="00962B3F">
        <w:rPr>
          <w:i/>
          <w:iCs/>
        </w:rPr>
        <w:t>Config</w:t>
      </w:r>
      <w:proofErr w:type="spellEnd"/>
      <w:proofErr w:type="gramEnd"/>
      <w:r w:rsidR="00E2781D">
        <w:rPr>
          <w:rFonts w:eastAsiaTheme="minorEastAsia" w:hint="eastAsia"/>
          <w:iCs/>
          <w:lang w:eastAsia="zh-CN"/>
        </w:rPr>
        <w:t xml:space="preserve"> is released when it </w:t>
      </w:r>
      <w:r w:rsidR="00E2781D">
        <w:rPr>
          <w:rFonts w:eastAsiaTheme="minorEastAsia"/>
          <w:iCs/>
          <w:lang w:eastAsia="zh-CN"/>
        </w:rPr>
        <w:t>is initiated in a different cell, as shown below.</w:t>
      </w:r>
    </w:p>
    <w:tbl>
      <w:tblPr>
        <w:tblStyle w:val="a7"/>
        <w:tblW w:w="0" w:type="auto"/>
        <w:tblLook w:val="04A0" w:firstRow="1" w:lastRow="0" w:firstColumn="1" w:lastColumn="0" w:noHBand="0" w:noVBand="1"/>
      </w:tblPr>
      <w:tblGrid>
        <w:gridCol w:w="8522"/>
      </w:tblGrid>
      <w:tr w:rsidR="00E2781D" w:rsidTr="00E2781D">
        <w:tc>
          <w:tcPr>
            <w:tcW w:w="8522" w:type="dxa"/>
          </w:tcPr>
          <w:p w:rsidR="00E2781D" w:rsidRDefault="00E2781D" w:rsidP="00E66E24">
            <w:pPr>
              <w:pStyle w:val="a0"/>
              <w:spacing w:beforeLines="50" w:before="120"/>
              <w:rPr>
                <w:rFonts w:eastAsiaTheme="minorEastAsia"/>
                <w:lang w:eastAsia="zh-CN"/>
              </w:rPr>
            </w:pPr>
            <w:r w:rsidRPr="00962B3F">
              <w:t>5.3.13.2</w:t>
            </w:r>
            <w:r w:rsidRPr="00962B3F">
              <w:tab/>
              <w:t>Initiation</w:t>
            </w:r>
          </w:p>
          <w:p w:rsidR="00E2781D" w:rsidRPr="00E2781D" w:rsidRDefault="00E2781D" w:rsidP="00E66E24">
            <w:pPr>
              <w:pStyle w:val="a0"/>
              <w:spacing w:beforeLines="50" w:before="120"/>
              <w:rPr>
                <w:rFonts w:eastAsiaTheme="minorEastAsia"/>
                <w:iCs/>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w:t>
            </w:r>
          </w:p>
          <w:p w:rsidR="00E2781D" w:rsidRPr="00962B3F" w:rsidRDefault="00E2781D" w:rsidP="00E66E24">
            <w:pPr>
              <w:pStyle w:val="B1"/>
              <w:spacing w:beforeLines="50" w:before="120"/>
            </w:pPr>
            <w:r w:rsidRPr="00962B3F">
              <w:t>1&gt;</w:t>
            </w:r>
            <w:r w:rsidRPr="00962B3F">
              <w:tab/>
              <w:t xml:space="preserve">if </w:t>
            </w:r>
            <w:proofErr w:type="spellStart"/>
            <w:r w:rsidRPr="00962B3F">
              <w:rPr>
                <w:i/>
                <w:iCs/>
              </w:rPr>
              <w:t>sdt</w:t>
            </w:r>
            <w:proofErr w:type="spellEnd"/>
            <w:r w:rsidRPr="00962B3F">
              <w:rPr>
                <w:i/>
                <w:iCs/>
              </w:rPr>
              <w:t>-MAC-PHY-CG-</w:t>
            </w:r>
            <w:proofErr w:type="spellStart"/>
            <w:r w:rsidRPr="00962B3F">
              <w:rPr>
                <w:i/>
                <w:iCs/>
              </w:rPr>
              <w:t>Config</w:t>
            </w:r>
            <w:proofErr w:type="spellEnd"/>
            <w:r w:rsidRPr="00962B3F">
              <w:t xml:space="preserve"> is configured:</w:t>
            </w:r>
          </w:p>
          <w:p w:rsidR="00E2781D" w:rsidRPr="00962B3F" w:rsidRDefault="00E2781D" w:rsidP="00E66E24">
            <w:pPr>
              <w:pStyle w:val="B2"/>
              <w:spacing w:beforeLines="50" w:before="120"/>
            </w:pPr>
            <w:r w:rsidRPr="00962B3F">
              <w:t>2&gt;</w:t>
            </w:r>
            <w:r w:rsidRPr="00962B3F">
              <w:tab/>
              <w:t xml:space="preserve">if the resume procedure is initiated in a cell that is different to the </w:t>
            </w:r>
            <w:proofErr w:type="spellStart"/>
            <w:r w:rsidRPr="00962B3F">
              <w:t>PCell</w:t>
            </w:r>
            <w:proofErr w:type="spellEnd"/>
            <w:r w:rsidRPr="00962B3F">
              <w:t xml:space="preserve"> in which the UE received the stored </w:t>
            </w:r>
            <w:proofErr w:type="spellStart"/>
            <w:r w:rsidRPr="00962B3F">
              <w:rPr>
                <w:i/>
                <w:iCs/>
              </w:rPr>
              <w:t>sdt</w:t>
            </w:r>
            <w:proofErr w:type="spellEnd"/>
            <w:r w:rsidRPr="00962B3F">
              <w:rPr>
                <w:i/>
                <w:iCs/>
              </w:rPr>
              <w:t>-MAC-PHY-CG-</w:t>
            </w:r>
            <w:proofErr w:type="spellStart"/>
            <w:r w:rsidRPr="00962B3F">
              <w:rPr>
                <w:i/>
                <w:iCs/>
              </w:rPr>
              <w:t>Config</w:t>
            </w:r>
            <w:proofErr w:type="spellEnd"/>
            <w:r w:rsidRPr="00962B3F">
              <w:t>:</w:t>
            </w:r>
          </w:p>
          <w:p w:rsidR="00E2781D" w:rsidRPr="00962B3F" w:rsidRDefault="00E2781D" w:rsidP="00E66E24">
            <w:pPr>
              <w:pStyle w:val="B3"/>
              <w:spacing w:beforeLines="50" w:before="120"/>
            </w:pPr>
            <w:r w:rsidRPr="00962B3F">
              <w:t>3&gt;</w:t>
            </w:r>
            <w:r w:rsidRPr="00962B3F">
              <w:tab/>
              <w:t xml:space="preserve">release the stored </w:t>
            </w:r>
            <w:proofErr w:type="spellStart"/>
            <w:r w:rsidRPr="00962B3F">
              <w:rPr>
                <w:i/>
                <w:iCs/>
              </w:rPr>
              <w:t>sdt</w:t>
            </w:r>
            <w:proofErr w:type="spellEnd"/>
            <w:r w:rsidRPr="00962B3F">
              <w:rPr>
                <w:i/>
                <w:iCs/>
              </w:rPr>
              <w:t>-MAC-PHY-CG-</w:t>
            </w:r>
            <w:proofErr w:type="spellStart"/>
            <w:r w:rsidRPr="00962B3F">
              <w:rPr>
                <w:i/>
                <w:iCs/>
              </w:rPr>
              <w:t>Config</w:t>
            </w:r>
            <w:proofErr w:type="spellEnd"/>
            <w:r w:rsidRPr="00962B3F">
              <w:t>;</w:t>
            </w:r>
          </w:p>
          <w:p w:rsidR="00E2781D" w:rsidRPr="00962B3F" w:rsidRDefault="00E2781D" w:rsidP="00E66E24">
            <w:pPr>
              <w:pStyle w:val="B3"/>
              <w:spacing w:beforeLines="50" w:before="120"/>
            </w:pPr>
            <w:r w:rsidRPr="00962B3F">
              <w:t>3&gt;</w:t>
            </w:r>
            <w:r w:rsidRPr="00962B3F">
              <w:tab/>
              <w:t xml:space="preserve">instruct the MAC entity to stop the </w:t>
            </w:r>
            <w:r w:rsidRPr="00962B3F">
              <w:rPr>
                <w:i/>
                <w:iCs/>
              </w:rPr>
              <w:t>cg-SDT-</w:t>
            </w:r>
            <w:proofErr w:type="spellStart"/>
            <w:r w:rsidRPr="00962B3F">
              <w:rPr>
                <w:i/>
                <w:iCs/>
              </w:rPr>
              <w:t>TimeAlignmentTimer</w:t>
            </w:r>
            <w:proofErr w:type="spellEnd"/>
            <w:r w:rsidRPr="00962B3F">
              <w:t>, if it is running;</w:t>
            </w:r>
          </w:p>
          <w:p w:rsidR="00E2781D" w:rsidRDefault="00E2781D" w:rsidP="00E66E24">
            <w:pPr>
              <w:pStyle w:val="a0"/>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w:t>
            </w:r>
            <w:r>
              <w:rPr>
                <w:rFonts w:eastAsiaTheme="minorEastAsia" w:hint="eastAsia"/>
                <w:iCs/>
                <w:lang w:eastAsia="zh-CN"/>
              </w:rPr>
              <w:t>]</w:t>
            </w:r>
          </w:p>
        </w:tc>
      </w:tr>
    </w:tbl>
    <w:p w:rsidR="00B23747" w:rsidRDefault="00B23747" w:rsidP="00E66E24">
      <w:pPr>
        <w:pStyle w:val="a0"/>
        <w:spacing w:beforeLines="50" w:before="120"/>
        <w:rPr>
          <w:rFonts w:eastAsiaTheme="minorEastAsia"/>
          <w:lang w:eastAsia="zh-CN"/>
        </w:rPr>
      </w:pPr>
      <w:r>
        <w:rPr>
          <w:rFonts w:eastAsiaTheme="minorEastAsia" w:hint="eastAsia"/>
          <w:lang w:eastAsia="zh-CN"/>
        </w:rPr>
        <w:lastRenderedPageBreak/>
        <w:t xml:space="preserve">If </w:t>
      </w:r>
      <w:proofErr w:type="spellStart"/>
      <w:r w:rsidRPr="00FC1898">
        <w:rPr>
          <w:rFonts w:eastAsiaTheme="minorEastAsia" w:hint="eastAsia"/>
          <w:i/>
          <w:lang w:eastAsia="zh-CN"/>
        </w:rPr>
        <w:t>sdt-Config</w:t>
      </w:r>
      <w:proofErr w:type="spellEnd"/>
      <w:r>
        <w:rPr>
          <w:rFonts w:eastAsiaTheme="minorEastAsia" w:hint="eastAsia"/>
          <w:lang w:eastAsia="zh-CN"/>
        </w:rPr>
        <w:t xml:space="preserve"> can be applied and stored in both </w:t>
      </w:r>
      <w:proofErr w:type="spellStart"/>
      <w:r w:rsidRPr="00076185">
        <w:rPr>
          <w:i/>
        </w:rPr>
        <w:t>suspendConfig</w:t>
      </w:r>
      <w:proofErr w:type="spellEnd"/>
      <w:r>
        <w:rPr>
          <w:rFonts w:eastAsiaTheme="minorEastAsia" w:hint="eastAsia"/>
          <w:i/>
          <w:lang w:eastAsia="zh-CN"/>
        </w:rPr>
        <w:t xml:space="preserve"> </w:t>
      </w:r>
      <w:r w:rsidRPr="00FD2978">
        <w:rPr>
          <w:rFonts w:eastAsiaTheme="minorEastAsia" w:hint="eastAsia"/>
          <w:lang w:eastAsia="zh-CN"/>
        </w:rPr>
        <w:t>and</w:t>
      </w:r>
      <w:r>
        <w:rPr>
          <w:rFonts w:eastAsiaTheme="minorEastAsia" w:hint="eastAsia"/>
          <w:i/>
          <w:lang w:eastAsia="zh-CN"/>
        </w:rPr>
        <w:t xml:space="preserve"> </w:t>
      </w:r>
      <w:r w:rsidRPr="00076185">
        <w:t>UE Inactive AS context</w:t>
      </w:r>
      <w:r>
        <w:rPr>
          <w:rFonts w:eastAsiaTheme="minorEastAsia" w:hint="eastAsia"/>
          <w:lang w:eastAsia="zh-CN"/>
        </w:rPr>
        <w:t xml:space="preserve">, </w:t>
      </w:r>
      <w:r w:rsidR="00E2781D">
        <w:rPr>
          <w:rFonts w:eastAsiaTheme="minorEastAsia" w:hint="eastAsia"/>
          <w:lang w:eastAsia="zh-CN"/>
        </w:rPr>
        <w:t>in order to avoid confusion or misunderstanding</w:t>
      </w:r>
      <w:r w:rsidR="00D9420B">
        <w:rPr>
          <w:rFonts w:eastAsiaTheme="minorEastAsia" w:hint="eastAsia"/>
          <w:lang w:eastAsia="zh-CN"/>
        </w:rPr>
        <w:t>,</w:t>
      </w:r>
      <w:r w:rsidR="00E2781D">
        <w:rPr>
          <w:rFonts w:eastAsiaTheme="minorEastAsia" w:hint="eastAsia"/>
          <w:lang w:eastAsia="zh-CN"/>
        </w:rPr>
        <w:t xml:space="preserve"> </w:t>
      </w:r>
      <w:r>
        <w:rPr>
          <w:rFonts w:eastAsiaTheme="minorEastAsia" w:hint="eastAsia"/>
          <w:lang w:eastAsia="zh-CN"/>
        </w:rPr>
        <w:t>it needs to clarify further</w:t>
      </w:r>
      <w:r w:rsidR="00E2781D">
        <w:rPr>
          <w:rFonts w:eastAsiaTheme="minorEastAsia" w:hint="eastAsia"/>
          <w:lang w:eastAsia="zh-CN"/>
        </w:rPr>
        <w:t xml:space="preserve"> that </w:t>
      </w:r>
      <w:proofErr w:type="spellStart"/>
      <w:r w:rsidR="00E2781D" w:rsidRPr="00962B3F">
        <w:rPr>
          <w:i/>
          <w:iCs/>
        </w:rPr>
        <w:t>sdt</w:t>
      </w:r>
      <w:proofErr w:type="spellEnd"/>
      <w:r w:rsidR="00E2781D" w:rsidRPr="00962B3F">
        <w:rPr>
          <w:i/>
          <w:iCs/>
        </w:rPr>
        <w:t>-MAC-PHY-CG-</w:t>
      </w:r>
      <w:proofErr w:type="spellStart"/>
      <w:r w:rsidR="00E2781D" w:rsidRPr="00962B3F">
        <w:rPr>
          <w:i/>
          <w:iCs/>
        </w:rPr>
        <w:t>Config</w:t>
      </w:r>
      <w:proofErr w:type="spellEnd"/>
      <w:r w:rsidR="00E2781D">
        <w:rPr>
          <w:rFonts w:eastAsiaTheme="minorEastAsia" w:hint="eastAsia"/>
          <w:iCs/>
          <w:lang w:eastAsia="zh-CN"/>
        </w:rPr>
        <w:t xml:space="preserve"> is released </w:t>
      </w:r>
      <w:r w:rsidR="00D554E4">
        <w:rPr>
          <w:rFonts w:eastAsiaTheme="minorEastAsia" w:hint="eastAsia"/>
          <w:iCs/>
          <w:lang w:eastAsia="zh-CN"/>
        </w:rPr>
        <w:t>from</w:t>
      </w:r>
      <w:r w:rsidR="00E2781D">
        <w:rPr>
          <w:rFonts w:eastAsiaTheme="minorEastAsia" w:hint="eastAsia"/>
          <w:iCs/>
          <w:lang w:eastAsia="zh-CN"/>
        </w:rPr>
        <w:t xml:space="preserve"> both </w:t>
      </w:r>
      <w:proofErr w:type="spellStart"/>
      <w:r w:rsidR="00E2781D" w:rsidRPr="00076185">
        <w:rPr>
          <w:i/>
        </w:rPr>
        <w:t>suspendConfig</w:t>
      </w:r>
      <w:proofErr w:type="spellEnd"/>
      <w:r w:rsidR="00E2781D">
        <w:rPr>
          <w:rFonts w:eastAsiaTheme="minorEastAsia" w:hint="eastAsia"/>
          <w:i/>
          <w:lang w:eastAsia="zh-CN"/>
        </w:rPr>
        <w:t xml:space="preserve"> </w:t>
      </w:r>
      <w:r w:rsidR="00E2781D" w:rsidRPr="00FD2978">
        <w:rPr>
          <w:rFonts w:eastAsiaTheme="minorEastAsia" w:hint="eastAsia"/>
          <w:lang w:eastAsia="zh-CN"/>
        </w:rPr>
        <w:t>and</w:t>
      </w:r>
      <w:r w:rsidR="00E2781D">
        <w:rPr>
          <w:rFonts w:eastAsiaTheme="minorEastAsia" w:hint="eastAsia"/>
          <w:i/>
          <w:lang w:eastAsia="zh-CN"/>
        </w:rPr>
        <w:t xml:space="preserve"> </w:t>
      </w:r>
      <w:r w:rsidR="00E2781D" w:rsidRPr="00076185">
        <w:t>UE Inactive AS context</w:t>
      </w:r>
      <w:r w:rsidR="00E2781D">
        <w:rPr>
          <w:rFonts w:eastAsiaTheme="minorEastAsia" w:hint="eastAsia"/>
          <w:lang w:eastAsia="zh-CN"/>
        </w:rPr>
        <w:t>.</w:t>
      </w:r>
    </w:p>
    <w:p w:rsidR="00344652" w:rsidRDefault="00FC1898" w:rsidP="0069572F">
      <w:pPr>
        <w:pStyle w:val="a0"/>
        <w:rPr>
          <w:rFonts w:eastAsiaTheme="minorEastAsia"/>
          <w:lang w:eastAsia="zh-CN"/>
        </w:rPr>
      </w:pPr>
      <w:r>
        <w:rPr>
          <w:rFonts w:eastAsiaTheme="minorEastAsia" w:hint="eastAsia"/>
          <w:lang w:eastAsia="zh-CN"/>
        </w:rPr>
        <w:t>In order to avoid the redundancy, two alternatives can be considered:</w:t>
      </w:r>
    </w:p>
    <w:p w:rsidR="00FC1898" w:rsidRPr="006E5792" w:rsidRDefault="00FC1898" w:rsidP="00AB08DC">
      <w:pPr>
        <w:pStyle w:val="a0"/>
        <w:numPr>
          <w:ilvl w:val="0"/>
          <w:numId w:val="46"/>
        </w:numPr>
        <w:rPr>
          <w:rFonts w:eastAsiaTheme="minorEastAsia"/>
          <w:u w:val="single"/>
          <w:lang w:eastAsia="zh-CN"/>
        </w:rPr>
      </w:pPr>
      <w:r w:rsidRPr="006E5792">
        <w:rPr>
          <w:rFonts w:eastAsiaTheme="minorEastAsia" w:hint="eastAsia"/>
          <w:u w:val="single"/>
          <w:lang w:eastAsia="zh-CN"/>
        </w:rPr>
        <w:t xml:space="preserve">Alt1: Similar as </w:t>
      </w:r>
      <w:r w:rsidR="00AB08DC" w:rsidRPr="006E5792">
        <w:rPr>
          <w:u w:val="single"/>
        </w:rPr>
        <w:t xml:space="preserve">the </w:t>
      </w:r>
      <w:proofErr w:type="spellStart"/>
      <w:r w:rsidR="00AB08DC" w:rsidRPr="006E5792">
        <w:rPr>
          <w:i/>
          <w:iCs/>
          <w:u w:val="single"/>
        </w:rPr>
        <w:t>nextHopChainingCount</w:t>
      </w:r>
      <w:proofErr w:type="spellEnd"/>
      <w:r w:rsidR="00AB08DC" w:rsidRPr="006E5792">
        <w:rPr>
          <w:rFonts w:eastAsiaTheme="minorEastAsia" w:hint="eastAsia"/>
          <w:iCs/>
          <w:u w:val="single"/>
          <w:lang w:eastAsia="zh-CN"/>
        </w:rPr>
        <w:t xml:space="preserve">, the UE </w:t>
      </w:r>
      <w:r w:rsidR="00AB08DC" w:rsidRPr="006E5792">
        <w:rPr>
          <w:rFonts w:eastAsiaTheme="minorEastAsia" w:hint="eastAsia"/>
          <w:u w:val="single"/>
          <w:lang w:eastAsia="zh-CN"/>
        </w:rPr>
        <w:t xml:space="preserve">stores the received </w:t>
      </w:r>
      <w:proofErr w:type="spellStart"/>
      <w:r w:rsidR="00AB08DC" w:rsidRPr="006E5792">
        <w:rPr>
          <w:rFonts w:eastAsiaTheme="minorEastAsia" w:hint="eastAsia"/>
          <w:i/>
          <w:u w:val="single"/>
          <w:lang w:eastAsia="zh-CN"/>
        </w:rPr>
        <w:t>sdt-Config</w:t>
      </w:r>
      <w:proofErr w:type="spellEnd"/>
      <w:r w:rsidR="00AB08DC" w:rsidRPr="006E5792">
        <w:rPr>
          <w:rFonts w:eastAsiaTheme="minorEastAsia" w:hint="eastAsia"/>
          <w:i/>
          <w:u w:val="single"/>
          <w:lang w:eastAsia="zh-CN"/>
        </w:rPr>
        <w:t xml:space="preserve"> </w:t>
      </w:r>
      <w:r w:rsidR="00AB08DC" w:rsidRPr="006E5792">
        <w:rPr>
          <w:u w:val="single"/>
        </w:rPr>
        <w:t>in the UE Inactive AS Context</w:t>
      </w:r>
      <w:r w:rsidR="006E5792" w:rsidRPr="006E5792">
        <w:rPr>
          <w:rFonts w:eastAsiaTheme="minorEastAsia" w:hint="eastAsia"/>
          <w:u w:val="single"/>
          <w:lang w:eastAsia="zh-CN"/>
        </w:rPr>
        <w:t xml:space="preserve"> only</w:t>
      </w:r>
      <w:r w:rsidR="00AB08DC" w:rsidRPr="006E5792">
        <w:rPr>
          <w:rFonts w:eastAsiaTheme="minorEastAsia" w:hint="eastAsia"/>
          <w:u w:val="single"/>
          <w:lang w:eastAsia="zh-CN"/>
        </w:rPr>
        <w:t>.</w:t>
      </w:r>
    </w:p>
    <w:p w:rsidR="00223BFE" w:rsidRDefault="00223BFE" w:rsidP="00C5352C">
      <w:pPr>
        <w:pStyle w:val="a0"/>
        <w:rPr>
          <w:rFonts w:eastAsiaTheme="minorEastAsia"/>
          <w:lang w:eastAsia="zh-CN"/>
        </w:rPr>
      </w:pPr>
      <w:r>
        <w:rPr>
          <w:rFonts w:eastAsiaTheme="minorEastAsia" w:hint="eastAsia"/>
          <w:lang w:eastAsia="zh-CN"/>
        </w:rPr>
        <w:t xml:space="preserve">Currently, it has already been captured that the UE </w:t>
      </w:r>
      <w:r>
        <w:t>replace</w:t>
      </w:r>
      <w:r>
        <w:rPr>
          <w:rFonts w:eastAsiaTheme="minorEastAsia" w:hint="eastAsia"/>
          <w:lang w:eastAsia="zh-CN"/>
        </w:rPr>
        <w:t>s</w:t>
      </w:r>
      <w:r>
        <w:t xml:space="preserve"> the stored </w:t>
      </w:r>
      <w:proofErr w:type="spellStart"/>
      <w:r w:rsidRPr="00930FA5">
        <w:rPr>
          <w:i/>
          <w:iCs/>
        </w:rPr>
        <w:t>sdt-Config</w:t>
      </w:r>
      <w:proofErr w:type="spellEnd"/>
      <w:r>
        <w:t xml:space="preserve"> with the one received in the </w:t>
      </w:r>
      <w:proofErr w:type="spellStart"/>
      <w:r w:rsidRPr="00930FA5">
        <w:rPr>
          <w:i/>
          <w:iCs/>
        </w:rPr>
        <w:t>RRCRelease</w:t>
      </w:r>
      <w:proofErr w:type="spellEnd"/>
      <w:r>
        <w:t xml:space="preserve"> message</w:t>
      </w:r>
      <w:r>
        <w:rPr>
          <w:rFonts w:eastAsiaTheme="minorEastAsia" w:hint="eastAsia"/>
          <w:lang w:eastAsia="zh-CN"/>
        </w:rPr>
        <w:t xml:space="preserve"> </w:t>
      </w:r>
      <w:r w:rsidRPr="00FD2020">
        <w:rPr>
          <w:rFonts w:eastAsiaTheme="minorEastAsia"/>
          <w:lang w:eastAsia="zh-CN"/>
        </w:rPr>
        <w:t>in the stored UE Inactive AS context</w:t>
      </w:r>
      <w:r>
        <w:rPr>
          <w:rFonts w:eastAsiaTheme="minorEastAsia" w:hint="eastAsia"/>
          <w:lang w:eastAsia="zh-CN"/>
        </w:rPr>
        <w:t xml:space="preserve">, </w:t>
      </w:r>
      <w:r w:rsidRPr="00740BCD">
        <w:t xml:space="preserve">if the </w:t>
      </w:r>
      <w:proofErr w:type="spellStart"/>
      <w:r w:rsidRPr="00740BCD">
        <w:rPr>
          <w:i/>
        </w:rPr>
        <w:t>RRCRelease</w:t>
      </w:r>
      <w:proofErr w:type="spellEnd"/>
      <w:r w:rsidRPr="00740BCD">
        <w:t xml:space="preserve"> message with </w:t>
      </w:r>
      <w:proofErr w:type="spellStart"/>
      <w:r w:rsidRPr="00740BCD">
        <w:rPr>
          <w:i/>
        </w:rPr>
        <w:t>suspendConfig</w:t>
      </w:r>
      <w:proofErr w:type="spellEnd"/>
      <w:r w:rsidRPr="00740BCD">
        <w:t xml:space="preserve"> was received in response to</w:t>
      </w:r>
      <w:r>
        <w:rPr>
          <w:rFonts w:eastAsiaTheme="minorEastAsia" w:hint="eastAsia"/>
          <w:lang w:eastAsia="zh-CN"/>
        </w:rPr>
        <w:t xml:space="preserve"> an RRC resume request. But it is not enough.</w:t>
      </w:r>
    </w:p>
    <w:p w:rsidR="00223BFE" w:rsidRDefault="006E5792" w:rsidP="00C5352C">
      <w:pPr>
        <w:pStyle w:val="a0"/>
        <w:rPr>
          <w:rFonts w:eastAsiaTheme="minorEastAsia"/>
          <w:lang w:eastAsia="zh-CN"/>
        </w:rPr>
      </w:pPr>
      <w:r>
        <w:rPr>
          <w:rFonts w:eastAsiaTheme="minorEastAsia" w:hint="eastAsia"/>
          <w:lang w:eastAsia="zh-CN"/>
        </w:rPr>
        <w:t xml:space="preserve">Similar as </w:t>
      </w:r>
      <w:r w:rsidRPr="006E5792">
        <w:t xml:space="preserve">the </w:t>
      </w:r>
      <w:proofErr w:type="spellStart"/>
      <w:r w:rsidRPr="006E5792">
        <w:rPr>
          <w:i/>
          <w:iCs/>
        </w:rPr>
        <w:t>nextHopChainingCount</w:t>
      </w:r>
      <w:proofErr w:type="spellEnd"/>
      <w:r w:rsidR="00C5352C">
        <w:rPr>
          <w:rFonts w:eastAsiaTheme="minorEastAsia" w:hint="eastAsia"/>
          <w:lang w:eastAsia="zh-CN"/>
        </w:rPr>
        <w:t xml:space="preserve">, the </w:t>
      </w:r>
      <w:r w:rsidR="00223BFE">
        <w:rPr>
          <w:rFonts w:eastAsiaTheme="minorEastAsia" w:hint="eastAsia"/>
          <w:lang w:eastAsia="zh-CN"/>
        </w:rPr>
        <w:t xml:space="preserve">following </w:t>
      </w:r>
      <w:r w:rsidR="00C5352C">
        <w:rPr>
          <w:rFonts w:eastAsiaTheme="minorEastAsia" w:hint="eastAsia"/>
          <w:lang w:eastAsia="zh-CN"/>
        </w:rPr>
        <w:t>actions</w:t>
      </w:r>
      <w:r w:rsidR="00223BFE" w:rsidRPr="00223BFE">
        <w:rPr>
          <w:rFonts w:eastAsiaTheme="minorEastAsia" w:hint="eastAsia"/>
          <w:lang w:eastAsia="zh-CN"/>
        </w:rPr>
        <w:t xml:space="preserve"> </w:t>
      </w:r>
      <w:r w:rsidR="00223BFE">
        <w:rPr>
          <w:rFonts w:eastAsiaTheme="minorEastAsia" w:hint="eastAsia"/>
          <w:lang w:eastAsia="zh-CN"/>
        </w:rPr>
        <w:t>need to be added upon r</w:t>
      </w:r>
      <w:r w:rsidR="00223BFE" w:rsidRPr="008358DC">
        <w:rPr>
          <w:rFonts w:eastAsiaTheme="minorEastAsia"/>
          <w:lang w:eastAsia="zh-CN"/>
        </w:rPr>
        <w:t xml:space="preserve">eception of the </w:t>
      </w:r>
      <w:proofErr w:type="spellStart"/>
      <w:r w:rsidR="00223BFE" w:rsidRPr="00C5352C">
        <w:rPr>
          <w:rFonts w:eastAsiaTheme="minorEastAsia"/>
          <w:i/>
          <w:lang w:eastAsia="zh-CN"/>
        </w:rPr>
        <w:t>RRCRelease</w:t>
      </w:r>
      <w:proofErr w:type="spellEnd"/>
      <w:r w:rsidR="00223BFE" w:rsidRPr="008358DC">
        <w:rPr>
          <w:rFonts w:eastAsiaTheme="minorEastAsia"/>
          <w:lang w:eastAsia="zh-CN"/>
        </w:rPr>
        <w:t xml:space="preserve"> by the UE</w:t>
      </w:r>
      <w:r w:rsidR="00223BFE">
        <w:rPr>
          <w:rFonts w:eastAsiaTheme="minorEastAsia" w:hint="eastAsia"/>
          <w:lang w:eastAsia="zh-CN"/>
        </w:rPr>
        <w:t>:</w:t>
      </w:r>
    </w:p>
    <w:p w:rsidR="00223BFE" w:rsidRDefault="00223BFE" w:rsidP="00C72531">
      <w:pPr>
        <w:pStyle w:val="a0"/>
        <w:numPr>
          <w:ilvl w:val="0"/>
          <w:numId w:val="46"/>
        </w:numPr>
        <w:rPr>
          <w:rFonts w:eastAsiaTheme="minorEastAsia"/>
          <w:lang w:eastAsia="zh-CN"/>
        </w:rPr>
      </w:pPr>
      <w:r>
        <w:rPr>
          <w:rFonts w:eastAsiaTheme="minorEastAsia" w:hint="eastAsia"/>
          <w:iCs/>
          <w:lang w:eastAsia="zh-CN"/>
        </w:rPr>
        <w:t xml:space="preserve">The </w:t>
      </w:r>
      <w:r w:rsidR="00C5352C">
        <w:rPr>
          <w:rFonts w:eastAsiaTheme="minorEastAsia" w:hint="eastAsia"/>
          <w:iCs/>
          <w:lang w:eastAsia="zh-CN"/>
        </w:rPr>
        <w:t xml:space="preserve">UE applies </w:t>
      </w:r>
      <w:r w:rsidR="00C5352C" w:rsidRPr="00AB08DC">
        <w:rPr>
          <w:rFonts w:eastAsiaTheme="minorEastAsia"/>
          <w:iCs/>
          <w:lang w:eastAsia="zh-CN"/>
        </w:rPr>
        <w:t xml:space="preserve">the received </w:t>
      </w:r>
      <w:proofErr w:type="spellStart"/>
      <w:r w:rsidR="00C5352C" w:rsidRPr="00AB08DC">
        <w:rPr>
          <w:rFonts w:eastAsiaTheme="minorEastAsia"/>
          <w:i/>
          <w:iCs/>
          <w:lang w:eastAsia="zh-CN"/>
        </w:rPr>
        <w:t>suspendConfig</w:t>
      </w:r>
      <w:proofErr w:type="spellEnd"/>
      <w:r w:rsidR="00C5352C">
        <w:rPr>
          <w:rFonts w:eastAsiaTheme="minorEastAsia" w:hint="eastAsia"/>
          <w:i/>
          <w:iCs/>
          <w:lang w:eastAsia="zh-CN"/>
        </w:rPr>
        <w:t xml:space="preserve"> </w:t>
      </w:r>
      <w:r w:rsidR="00C5352C">
        <w:rPr>
          <w:rFonts w:eastAsiaTheme="minorEastAsia" w:hint="eastAsia"/>
          <w:iCs/>
          <w:lang w:eastAsia="zh-CN"/>
        </w:rPr>
        <w:t xml:space="preserve">except </w:t>
      </w:r>
      <w:proofErr w:type="spellStart"/>
      <w:r w:rsidR="00C5352C" w:rsidRPr="00FC1898">
        <w:rPr>
          <w:rFonts w:eastAsiaTheme="minorEastAsia" w:hint="eastAsia"/>
          <w:i/>
          <w:lang w:eastAsia="zh-CN"/>
        </w:rPr>
        <w:t>sdt-Config</w:t>
      </w:r>
      <w:proofErr w:type="spellEnd"/>
      <w:r>
        <w:rPr>
          <w:rFonts w:eastAsiaTheme="minorEastAsia" w:hint="eastAsia"/>
          <w:lang w:eastAsia="zh-CN"/>
        </w:rPr>
        <w:t>;</w:t>
      </w:r>
    </w:p>
    <w:p w:rsidR="00C5352C" w:rsidRPr="00C5352C" w:rsidRDefault="00C5352C" w:rsidP="00C72531">
      <w:pPr>
        <w:pStyle w:val="a0"/>
        <w:numPr>
          <w:ilvl w:val="0"/>
          <w:numId w:val="46"/>
        </w:numPr>
        <w:rPr>
          <w:rFonts w:eastAsiaTheme="minorEastAsia"/>
          <w:lang w:eastAsia="zh-CN"/>
        </w:rPr>
      </w:pPr>
      <w:r>
        <w:rPr>
          <w:rFonts w:eastAsiaTheme="minorEastAsia" w:hint="eastAsia"/>
          <w:lang w:eastAsia="zh-CN"/>
        </w:rPr>
        <w:t xml:space="preserve"> </w:t>
      </w:r>
      <w:r w:rsidR="00223BFE">
        <w:rPr>
          <w:rFonts w:eastAsiaTheme="minorEastAsia" w:hint="eastAsia"/>
          <w:lang w:eastAsia="zh-CN"/>
        </w:rPr>
        <w:t xml:space="preserve">The UE </w:t>
      </w:r>
      <w:r>
        <w:rPr>
          <w:rFonts w:eastAsiaTheme="minorEastAsia" w:hint="eastAsia"/>
          <w:lang w:eastAsia="zh-CN"/>
        </w:rPr>
        <w:t xml:space="preserve">stores the received </w:t>
      </w:r>
      <w:proofErr w:type="spellStart"/>
      <w:r w:rsidRPr="00FC1898">
        <w:rPr>
          <w:rFonts w:eastAsiaTheme="minorEastAsia" w:hint="eastAsia"/>
          <w:i/>
          <w:lang w:eastAsia="zh-CN"/>
        </w:rPr>
        <w:t>sdt-Config</w:t>
      </w:r>
      <w:proofErr w:type="spellEnd"/>
      <w:r>
        <w:rPr>
          <w:rFonts w:eastAsiaTheme="minorEastAsia" w:hint="eastAsia"/>
          <w:i/>
          <w:lang w:eastAsia="zh-CN"/>
        </w:rPr>
        <w:t xml:space="preserve"> </w:t>
      </w:r>
      <w:r w:rsidRPr="00FC1898">
        <w:t>in the UE Inactive AS Context</w:t>
      </w:r>
      <w:r w:rsidR="00223BFE">
        <w:rPr>
          <w:rFonts w:eastAsiaTheme="minorEastAsia" w:hint="eastAsia"/>
          <w:lang w:eastAsia="zh-CN"/>
        </w:rPr>
        <w:t xml:space="preserve"> </w:t>
      </w:r>
      <w:r w:rsidR="00223BFE" w:rsidRPr="00740BCD">
        <w:t xml:space="preserve">if the </w:t>
      </w:r>
      <w:proofErr w:type="spellStart"/>
      <w:r w:rsidR="00223BFE" w:rsidRPr="00740BCD">
        <w:rPr>
          <w:i/>
        </w:rPr>
        <w:t>RRCRelease</w:t>
      </w:r>
      <w:proofErr w:type="spellEnd"/>
      <w:r w:rsidR="00223BFE" w:rsidRPr="00740BCD">
        <w:t xml:space="preserve"> message with </w:t>
      </w:r>
      <w:proofErr w:type="spellStart"/>
      <w:r w:rsidR="00223BFE" w:rsidRPr="00740BCD">
        <w:rPr>
          <w:i/>
        </w:rPr>
        <w:t>suspendConfig</w:t>
      </w:r>
      <w:proofErr w:type="spellEnd"/>
      <w:r w:rsidR="00223BFE" w:rsidRPr="00740BCD">
        <w:t xml:space="preserve"> was </w:t>
      </w:r>
      <w:r w:rsidR="00223BFE">
        <w:rPr>
          <w:rFonts w:eastAsiaTheme="minorEastAsia" w:hint="eastAsia"/>
          <w:lang w:eastAsia="zh-CN"/>
        </w:rPr>
        <w:t xml:space="preserve">not </w:t>
      </w:r>
      <w:r w:rsidR="00223BFE" w:rsidRPr="00740BCD">
        <w:t>received in response to</w:t>
      </w:r>
      <w:r w:rsidR="00223BFE">
        <w:rPr>
          <w:rFonts w:eastAsiaTheme="minorEastAsia" w:hint="eastAsia"/>
          <w:lang w:eastAsia="zh-CN"/>
        </w:rPr>
        <w:t xml:space="preserve"> an RRC resume request</w:t>
      </w:r>
      <w:r>
        <w:rPr>
          <w:rFonts w:eastAsiaTheme="minorEastAsia" w:hint="eastAsia"/>
          <w:lang w:eastAsia="zh-CN"/>
        </w:rPr>
        <w:t>.</w:t>
      </w:r>
    </w:p>
    <w:p w:rsidR="00C5352C" w:rsidRPr="00AB08DC" w:rsidRDefault="00C5352C" w:rsidP="00C5352C">
      <w:pPr>
        <w:pStyle w:val="a0"/>
        <w:rPr>
          <w:rFonts w:eastAsiaTheme="minorEastAsia"/>
          <w:lang w:eastAsia="zh-CN"/>
        </w:rPr>
      </w:pPr>
      <w:r>
        <w:rPr>
          <w:rFonts w:eastAsiaTheme="minorEastAsia" w:hint="eastAsia"/>
          <w:lang w:eastAsia="zh-CN"/>
        </w:rPr>
        <w:t xml:space="preserve">Furthermore, the following is the definition of </w:t>
      </w:r>
      <w:r w:rsidRPr="00962B3F">
        <w:t>UE Inactive AS Context</w:t>
      </w:r>
      <w:r>
        <w:rPr>
          <w:rFonts w:eastAsiaTheme="minorEastAsia" w:hint="eastAsia"/>
          <w:lang w:eastAsia="zh-CN"/>
        </w:rPr>
        <w:t xml:space="preserve"> in [1]. That means the UE cannot use parameters in the UE Inactive AS context before it is restored when the connection is resumed.</w:t>
      </w:r>
    </w:p>
    <w:tbl>
      <w:tblPr>
        <w:tblStyle w:val="a7"/>
        <w:tblW w:w="0" w:type="auto"/>
        <w:tblLook w:val="04A0" w:firstRow="1" w:lastRow="0" w:firstColumn="1" w:lastColumn="0" w:noHBand="0" w:noVBand="1"/>
      </w:tblPr>
      <w:tblGrid>
        <w:gridCol w:w="8522"/>
      </w:tblGrid>
      <w:tr w:rsidR="00C5352C" w:rsidTr="008B2CD6">
        <w:tc>
          <w:tcPr>
            <w:tcW w:w="8522" w:type="dxa"/>
          </w:tcPr>
          <w:p w:rsidR="00C5352C" w:rsidRPr="00AB08DC" w:rsidRDefault="00C5352C" w:rsidP="00E66E24">
            <w:pPr>
              <w:spacing w:beforeLines="50" w:before="120"/>
              <w:rPr>
                <w:rFonts w:eastAsiaTheme="minorEastAsia"/>
                <w:lang w:eastAsia="zh-CN"/>
              </w:rPr>
            </w:pPr>
            <w:r w:rsidRPr="00962B3F">
              <w:rPr>
                <w:rFonts w:eastAsia="MS Mincho"/>
                <w:b/>
              </w:rPr>
              <w:t>UE Inactive AS Context</w:t>
            </w:r>
            <w:r w:rsidRPr="00962B3F">
              <w:rPr>
                <w:rFonts w:eastAsia="MS Mincho"/>
              </w:rPr>
              <w:t>: UE Inactive AS Context is stored when the connection is suspended and restored when the connection is resumed. It includes information as defined in clause 5.3.8.3.</w:t>
            </w:r>
          </w:p>
        </w:tc>
      </w:tr>
    </w:tbl>
    <w:p w:rsidR="00C5352C" w:rsidRPr="006E5792" w:rsidRDefault="00C5352C" w:rsidP="00E66E24">
      <w:pPr>
        <w:pStyle w:val="a0"/>
        <w:spacing w:beforeLines="50" w:before="120"/>
        <w:rPr>
          <w:rFonts w:eastAsiaTheme="minorEastAsia"/>
          <w:lang w:eastAsia="zh-CN"/>
        </w:rPr>
      </w:pPr>
      <w:r>
        <w:rPr>
          <w:rFonts w:eastAsiaTheme="minorEastAsia" w:hint="eastAsia"/>
          <w:lang w:eastAsia="zh-CN"/>
        </w:rPr>
        <w:t xml:space="preserve">But according to current actions as shown below [1], </w:t>
      </w:r>
      <w:proofErr w:type="spellStart"/>
      <w:r w:rsidRPr="00FC1898">
        <w:rPr>
          <w:rFonts w:eastAsiaTheme="minorEastAsia" w:hint="eastAsia"/>
          <w:i/>
          <w:lang w:eastAsia="zh-CN"/>
        </w:rPr>
        <w:t>sdt-Config</w:t>
      </w:r>
      <w:proofErr w:type="spellEnd"/>
      <w:r>
        <w:rPr>
          <w:rFonts w:eastAsiaTheme="minorEastAsia" w:hint="eastAsia"/>
          <w:lang w:eastAsia="zh-CN"/>
        </w:rPr>
        <w:t xml:space="preserve">, including </w:t>
      </w:r>
      <w:r w:rsidRPr="008B1243">
        <w:rPr>
          <w:lang w:eastAsia="ko-KR"/>
        </w:rPr>
        <w:t>validation for CG-SDT</w:t>
      </w:r>
      <w:r>
        <w:rPr>
          <w:rFonts w:eastAsiaTheme="minorEastAsia" w:hint="eastAsia"/>
          <w:lang w:eastAsia="zh-CN"/>
        </w:rPr>
        <w:t xml:space="preserve"> and condition </w:t>
      </w:r>
      <w:r>
        <w:rPr>
          <w:rFonts w:eastAsiaTheme="minorEastAsia"/>
          <w:lang w:eastAsia="zh-CN"/>
        </w:rPr>
        <w:t>evaluation</w:t>
      </w:r>
      <w:r>
        <w:rPr>
          <w:rFonts w:eastAsiaTheme="minorEastAsia" w:hint="eastAsia"/>
          <w:lang w:eastAsia="zh-CN"/>
        </w:rPr>
        <w:t xml:space="preserve"> for initiating SDT which is highlighted with </w:t>
      </w:r>
      <w:r w:rsidRPr="006E5792">
        <w:rPr>
          <w:rFonts w:eastAsiaTheme="minorEastAsia" w:hint="eastAsia"/>
          <w:highlight w:val="cyan"/>
          <w:lang w:eastAsia="zh-CN"/>
        </w:rPr>
        <w:t>blue</w:t>
      </w:r>
      <w:r>
        <w:rPr>
          <w:rFonts w:eastAsiaTheme="minorEastAsia" w:hint="eastAsia"/>
          <w:lang w:eastAsia="zh-CN"/>
        </w:rPr>
        <w:t xml:space="preserve">, is used before the UE Inactive UE context is restored which is highlighted with </w:t>
      </w:r>
      <w:r w:rsidRPr="006E5792">
        <w:rPr>
          <w:rFonts w:eastAsiaTheme="minorEastAsia" w:hint="eastAsia"/>
          <w:highlight w:val="magenta"/>
          <w:lang w:eastAsia="zh-CN"/>
        </w:rPr>
        <w:t>purple</w:t>
      </w:r>
      <w:r>
        <w:rPr>
          <w:rFonts w:eastAsiaTheme="minorEastAsia" w:hint="eastAsia"/>
          <w:lang w:eastAsia="zh-CN"/>
        </w:rPr>
        <w:t xml:space="preserve">. </w:t>
      </w:r>
      <w:r w:rsidR="006E5792">
        <w:rPr>
          <w:rFonts w:eastAsiaTheme="minorEastAsia" w:hint="eastAsia"/>
          <w:lang w:eastAsia="zh-CN"/>
        </w:rPr>
        <w:t xml:space="preserve">Therefore, with alt1, restoring </w:t>
      </w:r>
      <w:proofErr w:type="spellStart"/>
      <w:r w:rsidR="006E5792" w:rsidRPr="00FC1898">
        <w:rPr>
          <w:rFonts w:eastAsiaTheme="minorEastAsia" w:hint="eastAsia"/>
          <w:i/>
          <w:lang w:eastAsia="zh-CN"/>
        </w:rPr>
        <w:t>sdt-Config</w:t>
      </w:r>
      <w:proofErr w:type="spellEnd"/>
      <w:r w:rsidR="006E5792">
        <w:rPr>
          <w:rFonts w:eastAsiaTheme="minorEastAsia" w:hint="eastAsia"/>
          <w:lang w:eastAsia="zh-CN"/>
        </w:rPr>
        <w:t xml:space="preserve"> </w:t>
      </w:r>
      <w:r w:rsidR="006E5792" w:rsidRPr="006E5792">
        <w:rPr>
          <w:rFonts w:eastAsiaTheme="minorEastAsia"/>
          <w:lang w:eastAsia="zh-CN"/>
        </w:rPr>
        <w:t>from the stored UE Inactive AS context</w:t>
      </w:r>
      <w:r w:rsidR="006E5792">
        <w:rPr>
          <w:rFonts w:eastAsiaTheme="minorEastAsia" w:hint="eastAsia"/>
          <w:lang w:eastAsia="zh-CN"/>
        </w:rPr>
        <w:t xml:space="preserve"> needs to be added before </w:t>
      </w:r>
      <w:proofErr w:type="spellStart"/>
      <w:r w:rsidR="006E5792" w:rsidRPr="00FC1898">
        <w:rPr>
          <w:rFonts w:eastAsiaTheme="minorEastAsia" w:hint="eastAsia"/>
          <w:i/>
          <w:lang w:eastAsia="zh-CN"/>
        </w:rPr>
        <w:t>sdt-Config</w:t>
      </w:r>
      <w:proofErr w:type="spellEnd"/>
      <w:r w:rsidR="006E5792">
        <w:rPr>
          <w:rFonts w:eastAsiaTheme="minorEastAsia" w:hint="eastAsia"/>
          <w:lang w:eastAsia="zh-CN"/>
        </w:rPr>
        <w:t xml:space="preserve"> is used in the initiation of RRC resume procedure.</w:t>
      </w:r>
    </w:p>
    <w:tbl>
      <w:tblPr>
        <w:tblStyle w:val="a7"/>
        <w:tblW w:w="0" w:type="auto"/>
        <w:tblLook w:val="04A0" w:firstRow="1" w:lastRow="0" w:firstColumn="1" w:lastColumn="0" w:noHBand="0" w:noVBand="1"/>
      </w:tblPr>
      <w:tblGrid>
        <w:gridCol w:w="8522"/>
      </w:tblGrid>
      <w:tr w:rsidR="00C5352C" w:rsidTr="008B2CD6">
        <w:tc>
          <w:tcPr>
            <w:tcW w:w="8522" w:type="dxa"/>
          </w:tcPr>
          <w:p w:rsidR="00C5352C" w:rsidRPr="005C73FB" w:rsidRDefault="00C5352C" w:rsidP="008B2CD6">
            <w:pPr>
              <w:pStyle w:val="a0"/>
              <w:rPr>
                <w:rFonts w:eastAsiaTheme="minorEastAsia"/>
                <w:b/>
                <w:lang w:eastAsia="zh-CN"/>
              </w:rPr>
            </w:pPr>
            <w:r w:rsidRPr="005C73FB">
              <w:rPr>
                <w:rFonts w:eastAsiaTheme="minorEastAsia"/>
                <w:b/>
                <w:lang w:eastAsia="zh-CN"/>
              </w:rPr>
              <w:t>5.3.13.2</w:t>
            </w:r>
            <w:r w:rsidRPr="005C73FB">
              <w:rPr>
                <w:rFonts w:eastAsiaTheme="minorEastAsia"/>
                <w:b/>
                <w:lang w:eastAsia="zh-CN"/>
              </w:rPr>
              <w:tab/>
              <w:t>Initiation</w:t>
            </w:r>
          </w:p>
          <w:p w:rsidR="00C5352C" w:rsidRDefault="00C5352C" w:rsidP="008B2CD6">
            <w:pPr>
              <w:pStyle w:val="a0"/>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rsidR="00C5352C" w:rsidRPr="00C5352C" w:rsidRDefault="00C5352C" w:rsidP="008B2CD6">
            <w:pPr>
              <w:pStyle w:val="B1"/>
              <w:rPr>
                <w:highlight w:val="cyan"/>
              </w:rPr>
            </w:pPr>
            <w:r w:rsidRPr="00C5352C">
              <w:rPr>
                <w:highlight w:val="cyan"/>
              </w:rPr>
              <w:t>1&gt;</w:t>
            </w:r>
            <w:r w:rsidRPr="00C5352C">
              <w:rPr>
                <w:highlight w:val="cyan"/>
              </w:rPr>
              <w:tab/>
              <w:t xml:space="preserve">if </w:t>
            </w:r>
            <w:proofErr w:type="spellStart"/>
            <w:r w:rsidRPr="00C5352C">
              <w:rPr>
                <w:i/>
                <w:iCs/>
                <w:highlight w:val="cyan"/>
              </w:rPr>
              <w:t>sdt</w:t>
            </w:r>
            <w:proofErr w:type="spellEnd"/>
            <w:r w:rsidRPr="00C5352C">
              <w:rPr>
                <w:i/>
                <w:iCs/>
                <w:highlight w:val="cyan"/>
              </w:rPr>
              <w:t>-MAC-PHY-CG-</w:t>
            </w:r>
            <w:proofErr w:type="spellStart"/>
            <w:r w:rsidRPr="00C5352C">
              <w:rPr>
                <w:i/>
                <w:iCs/>
                <w:highlight w:val="cyan"/>
              </w:rPr>
              <w:t>Config</w:t>
            </w:r>
            <w:proofErr w:type="spellEnd"/>
            <w:r w:rsidRPr="00C5352C">
              <w:rPr>
                <w:highlight w:val="cyan"/>
              </w:rPr>
              <w:t xml:space="preserve"> is configured:</w:t>
            </w:r>
          </w:p>
          <w:p w:rsidR="00C5352C" w:rsidRPr="00C5352C" w:rsidRDefault="00C5352C" w:rsidP="008B2CD6">
            <w:pPr>
              <w:pStyle w:val="B2"/>
              <w:rPr>
                <w:highlight w:val="cyan"/>
              </w:rPr>
            </w:pPr>
            <w:r w:rsidRPr="00C5352C">
              <w:rPr>
                <w:highlight w:val="cyan"/>
              </w:rPr>
              <w:t>2&gt;</w:t>
            </w:r>
            <w:bookmarkStart w:id="10" w:name="_Hlk85564571"/>
            <w:r w:rsidRPr="00C5352C">
              <w:rPr>
                <w:highlight w:val="cyan"/>
              </w:rPr>
              <w:tab/>
              <w:t xml:space="preserve">if the resume procedure is initiated </w:t>
            </w:r>
            <w:bookmarkEnd w:id="10"/>
            <w:r w:rsidRPr="00C5352C">
              <w:rPr>
                <w:highlight w:val="cyan"/>
              </w:rPr>
              <w:t xml:space="preserve">in a cell that is different to the </w:t>
            </w:r>
            <w:proofErr w:type="spellStart"/>
            <w:r w:rsidRPr="00C5352C">
              <w:rPr>
                <w:highlight w:val="cyan"/>
              </w:rPr>
              <w:t>PCell</w:t>
            </w:r>
            <w:proofErr w:type="spellEnd"/>
            <w:r w:rsidRPr="00C5352C">
              <w:rPr>
                <w:highlight w:val="cyan"/>
              </w:rPr>
              <w:t xml:space="preserve"> in which the UE received the stored </w:t>
            </w:r>
            <w:proofErr w:type="spellStart"/>
            <w:r w:rsidRPr="00C5352C">
              <w:rPr>
                <w:i/>
                <w:iCs/>
                <w:highlight w:val="cyan"/>
              </w:rPr>
              <w:t>sdt</w:t>
            </w:r>
            <w:proofErr w:type="spellEnd"/>
            <w:r w:rsidRPr="00C5352C">
              <w:rPr>
                <w:i/>
                <w:iCs/>
                <w:highlight w:val="cyan"/>
              </w:rPr>
              <w:t>-MAC-PHY-CG-</w:t>
            </w:r>
            <w:proofErr w:type="spellStart"/>
            <w:r w:rsidRPr="00C5352C">
              <w:rPr>
                <w:i/>
                <w:iCs/>
                <w:highlight w:val="cyan"/>
              </w:rPr>
              <w:t>Config</w:t>
            </w:r>
            <w:proofErr w:type="spellEnd"/>
            <w:r w:rsidRPr="00C5352C">
              <w:rPr>
                <w:highlight w:val="cyan"/>
              </w:rPr>
              <w:t>:</w:t>
            </w:r>
          </w:p>
          <w:p w:rsidR="00C5352C" w:rsidRPr="00C5352C" w:rsidRDefault="00C5352C" w:rsidP="008B2CD6">
            <w:pPr>
              <w:pStyle w:val="B3"/>
              <w:rPr>
                <w:highlight w:val="cyan"/>
              </w:rPr>
            </w:pPr>
            <w:r w:rsidRPr="00C5352C">
              <w:rPr>
                <w:highlight w:val="cyan"/>
              </w:rPr>
              <w:t>3&gt;</w:t>
            </w:r>
            <w:r w:rsidRPr="00C5352C">
              <w:rPr>
                <w:highlight w:val="cyan"/>
              </w:rPr>
              <w:tab/>
              <w:t xml:space="preserve">release the stored </w:t>
            </w:r>
            <w:proofErr w:type="spellStart"/>
            <w:r w:rsidRPr="00C5352C">
              <w:rPr>
                <w:i/>
                <w:iCs/>
                <w:highlight w:val="cyan"/>
              </w:rPr>
              <w:t>sdt</w:t>
            </w:r>
            <w:proofErr w:type="spellEnd"/>
            <w:r w:rsidRPr="00C5352C">
              <w:rPr>
                <w:i/>
                <w:iCs/>
                <w:highlight w:val="cyan"/>
              </w:rPr>
              <w:t>-MAC-PHY-CG-</w:t>
            </w:r>
            <w:proofErr w:type="spellStart"/>
            <w:r w:rsidRPr="00C5352C">
              <w:rPr>
                <w:i/>
                <w:iCs/>
                <w:highlight w:val="cyan"/>
              </w:rPr>
              <w:t>Config</w:t>
            </w:r>
            <w:proofErr w:type="spellEnd"/>
            <w:r w:rsidRPr="00C5352C">
              <w:rPr>
                <w:highlight w:val="cyan"/>
              </w:rPr>
              <w:t>;</w:t>
            </w:r>
          </w:p>
          <w:p w:rsidR="00C5352C" w:rsidRPr="00C5352C" w:rsidRDefault="00C5352C" w:rsidP="008B2CD6">
            <w:pPr>
              <w:pStyle w:val="B3"/>
              <w:rPr>
                <w:highlight w:val="cyan"/>
              </w:rPr>
            </w:pPr>
            <w:r w:rsidRPr="00C5352C">
              <w:rPr>
                <w:highlight w:val="cyan"/>
              </w:rPr>
              <w:t>3&gt;</w:t>
            </w:r>
            <w:r w:rsidRPr="00C5352C">
              <w:rPr>
                <w:highlight w:val="cyan"/>
              </w:rPr>
              <w:tab/>
              <w:t xml:space="preserve">instruct the MAC entity to stop the </w:t>
            </w:r>
            <w:r w:rsidRPr="00C5352C">
              <w:rPr>
                <w:i/>
                <w:iCs/>
                <w:highlight w:val="cyan"/>
              </w:rPr>
              <w:t>cg-SDT-</w:t>
            </w:r>
            <w:proofErr w:type="spellStart"/>
            <w:r w:rsidRPr="00C5352C">
              <w:rPr>
                <w:i/>
                <w:iCs/>
                <w:highlight w:val="cyan"/>
              </w:rPr>
              <w:t>TimeAlignmentTimer</w:t>
            </w:r>
            <w:proofErr w:type="spellEnd"/>
            <w:r w:rsidRPr="00C5352C">
              <w:rPr>
                <w:highlight w:val="cyan"/>
              </w:rPr>
              <w:t>, if it is running;</w:t>
            </w:r>
          </w:p>
          <w:p w:rsidR="00C5352C" w:rsidRPr="00C5352C" w:rsidRDefault="00C5352C" w:rsidP="008B2CD6">
            <w:pPr>
              <w:pStyle w:val="B1"/>
              <w:rPr>
                <w:highlight w:val="cyan"/>
              </w:rPr>
            </w:pPr>
            <w:r w:rsidRPr="00C5352C">
              <w:rPr>
                <w:highlight w:val="cyan"/>
              </w:rPr>
              <w:t>1&gt;</w:t>
            </w:r>
            <w:r w:rsidRPr="00C5352C">
              <w:rPr>
                <w:highlight w:val="cyan"/>
              </w:rPr>
              <w:tab/>
              <w:t>if conditions for initiating SDT in accordance with 5.3.13.1b are fulfilled:</w:t>
            </w:r>
          </w:p>
          <w:p w:rsidR="00C5352C" w:rsidRPr="00C5352C" w:rsidRDefault="00C5352C" w:rsidP="008B2CD6">
            <w:pPr>
              <w:pStyle w:val="B2"/>
              <w:rPr>
                <w:highlight w:val="cyan"/>
              </w:rPr>
            </w:pPr>
            <w:r w:rsidRPr="00C5352C">
              <w:rPr>
                <w:highlight w:val="cyan"/>
              </w:rPr>
              <w:t>2&gt;</w:t>
            </w:r>
            <w:r w:rsidRPr="00C5352C">
              <w:rPr>
                <w:highlight w:val="cyan"/>
              </w:rPr>
              <w:tab/>
              <w:t>consider the resume procedure is initiated for SDT;</w:t>
            </w:r>
          </w:p>
          <w:p w:rsidR="00C5352C" w:rsidRPr="00C5352C" w:rsidRDefault="00C5352C" w:rsidP="008B2CD6">
            <w:pPr>
              <w:pStyle w:val="B2"/>
              <w:rPr>
                <w:highlight w:val="cyan"/>
              </w:rPr>
            </w:pPr>
            <w:r w:rsidRPr="00C5352C">
              <w:rPr>
                <w:highlight w:val="cyan"/>
              </w:rPr>
              <w:t>2&gt;</w:t>
            </w:r>
            <w:r w:rsidRPr="00C5352C">
              <w:rPr>
                <w:highlight w:val="cyan"/>
              </w:rPr>
              <w:tab/>
              <w:t>start timer T319a when the lower layers first transmit the CCCH message;</w:t>
            </w:r>
          </w:p>
          <w:p w:rsidR="00C5352C" w:rsidRPr="00C5352C" w:rsidRDefault="00C5352C" w:rsidP="008B2CD6">
            <w:pPr>
              <w:pStyle w:val="B1"/>
              <w:rPr>
                <w:highlight w:val="cyan"/>
              </w:rPr>
            </w:pPr>
            <w:r w:rsidRPr="00C5352C">
              <w:rPr>
                <w:highlight w:val="cyan"/>
              </w:rPr>
              <w:t>1&gt; else:</w:t>
            </w:r>
          </w:p>
          <w:p w:rsidR="00C5352C" w:rsidRPr="00C5352C" w:rsidRDefault="00C5352C" w:rsidP="008B2CD6">
            <w:pPr>
              <w:pStyle w:val="B2"/>
              <w:rPr>
                <w:highlight w:val="cyan"/>
              </w:rPr>
            </w:pPr>
            <w:r w:rsidRPr="00C5352C">
              <w:rPr>
                <w:highlight w:val="cyan"/>
              </w:rPr>
              <w:lastRenderedPageBreak/>
              <w:t>2&gt;</w:t>
            </w:r>
            <w:r w:rsidRPr="00C5352C">
              <w:rPr>
                <w:highlight w:val="cyan"/>
              </w:rPr>
              <w:tab/>
              <w:t>start timer T319;</w:t>
            </w:r>
          </w:p>
          <w:p w:rsidR="00C5352C" w:rsidRPr="00962B3F" w:rsidRDefault="00C5352C" w:rsidP="008B2CD6">
            <w:pPr>
              <w:pStyle w:val="B2"/>
            </w:pPr>
            <w:r w:rsidRPr="00C5352C">
              <w:rPr>
                <w:highlight w:val="cyan"/>
              </w:rPr>
              <w:t>2&gt;</w:t>
            </w:r>
            <w:r w:rsidRPr="00C5352C">
              <w:rPr>
                <w:highlight w:val="cyan"/>
              </w:rPr>
              <w:tab/>
              <w:t xml:space="preserve">instruct the MAC entity to stop the </w:t>
            </w:r>
            <w:r w:rsidRPr="00C5352C">
              <w:rPr>
                <w:i/>
                <w:iCs/>
                <w:highlight w:val="cyan"/>
              </w:rPr>
              <w:t>cg</w:t>
            </w:r>
            <w:r w:rsidRPr="00C5352C">
              <w:rPr>
                <w:highlight w:val="cyan"/>
              </w:rPr>
              <w:t>-</w:t>
            </w:r>
            <w:r w:rsidRPr="00C5352C">
              <w:rPr>
                <w:i/>
                <w:iCs/>
                <w:highlight w:val="cyan"/>
              </w:rPr>
              <w:t>SDT</w:t>
            </w:r>
            <w:r w:rsidRPr="00C5352C">
              <w:rPr>
                <w:highlight w:val="cyan"/>
              </w:rPr>
              <w:t>-</w:t>
            </w:r>
            <w:proofErr w:type="spellStart"/>
            <w:r w:rsidRPr="00C5352C">
              <w:rPr>
                <w:i/>
                <w:iCs/>
                <w:highlight w:val="cyan"/>
              </w:rPr>
              <w:t>TimeAlignmentTimer</w:t>
            </w:r>
            <w:proofErr w:type="spellEnd"/>
            <w:r w:rsidRPr="00C5352C">
              <w:rPr>
                <w:highlight w:val="cyan"/>
              </w:rPr>
              <w:t>, if it is running;</w:t>
            </w:r>
          </w:p>
          <w:p w:rsidR="00C5352C" w:rsidRPr="00962B3F" w:rsidRDefault="00C5352C" w:rsidP="008B2CD6">
            <w:pPr>
              <w:pStyle w:val="B1"/>
            </w:pPr>
            <w:r w:rsidRPr="00962B3F">
              <w:t>1&gt;</w:t>
            </w:r>
            <w:r w:rsidRPr="00962B3F">
              <w:tab/>
              <w:t xml:space="preserve">if </w:t>
            </w:r>
            <w:r w:rsidRPr="00962B3F">
              <w:rPr>
                <w:i/>
                <w:iCs/>
              </w:rPr>
              <w:t>ta-Report</w:t>
            </w:r>
            <w:r w:rsidRPr="00962B3F">
              <w:t xml:space="preserve"> is configured with value </w:t>
            </w:r>
            <w:r w:rsidRPr="00962B3F">
              <w:rPr>
                <w:i/>
                <w:iCs/>
              </w:rPr>
              <w:t>enabled</w:t>
            </w:r>
            <w:r w:rsidRPr="00962B3F">
              <w:t xml:space="preserve"> and the UE supports TA reporting</w:t>
            </w:r>
          </w:p>
          <w:p w:rsidR="00C5352C" w:rsidRPr="00962B3F" w:rsidRDefault="00C5352C" w:rsidP="008B2CD6">
            <w:pPr>
              <w:pStyle w:val="B2"/>
            </w:pPr>
            <w:r w:rsidRPr="00962B3F">
              <w:t>2&gt;</w:t>
            </w:r>
            <w:r w:rsidRPr="00962B3F">
              <w:tab/>
              <w:t>indicate TA report initiation to lower layers;</w:t>
            </w:r>
          </w:p>
          <w:p w:rsidR="00C5352C" w:rsidRPr="00962B3F" w:rsidRDefault="00C5352C" w:rsidP="008B2CD6">
            <w:pPr>
              <w:pStyle w:val="B1"/>
            </w:pPr>
            <w:r w:rsidRPr="00962B3F">
              <w:t>1&gt;</w:t>
            </w:r>
            <w:r w:rsidRPr="00962B3F">
              <w:tab/>
              <w:t xml:space="preserve">set the variable </w:t>
            </w:r>
            <w:proofErr w:type="spellStart"/>
            <w:r w:rsidRPr="00962B3F">
              <w:rPr>
                <w:i/>
              </w:rPr>
              <w:t>pendingRNA</w:t>
            </w:r>
            <w:proofErr w:type="spellEnd"/>
            <w:r w:rsidRPr="00962B3F">
              <w:rPr>
                <w:i/>
              </w:rPr>
              <w:t>-Update</w:t>
            </w:r>
            <w:r w:rsidRPr="00962B3F">
              <w:t xml:space="preserve"> to </w:t>
            </w:r>
            <w:r w:rsidRPr="00962B3F">
              <w:rPr>
                <w:i/>
              </w:rPr>
              <w:t>false</w:t>
            </w:r>
            <w:r w:rsidRPr="00962B3F">
              <w:t>;</w:t>
            </w:r>
          </w:p>
          <w:p w:rsidR="00C5352C" w:rsidRPr="00962B3F" w:rsidRDefault="00C5352C" w:rsidP="008B2CD6">
            <w:pPr>
              <w:pStyle w:val="B1"/>
            </w:pPr>
            <w:r w:rsidRPr="00962B3F">
              <w:t>1&gt;</w:t>
            </w:r>
            <w:r w:rsidRPr="00962B3F">
              <w:tab/>
              <w:t xml:space="preserve">release </w:t>
            </w:r>
            <w:proofErr w:type="spellStart"/>
            <w:r w:rsidRPr="00464072">
              <w:t>successHO-Config</w:t>
            </w:r>
            <w:proofErr w:type="spellEnd"/>
            <w:r w:rsidRPr="00962B3F">
              <w:t xml:space="preserve"> from the UE Inactive AS context, if stored;</w:t>
            </w:r>
          </w:p>
          <w:p w:rsidR="00C5352C" w:rsidRDefault="00C5352C" w:rsidP="008B2CD6">
            <w:pPr>
              <w:pStyle w:val="B1"/>
              <w:numPr>
                <w:ilvl w:val="0"/>
                <w:numId w:val="49"/>
              </w:numPr>
            </w:pPr>
            <w:proofErr w:type="gramStart"/>
            <w:r w:rsidRPr="00962B3F">
              <w:t>initiate</w:t>
            </w:r>
            <w:proofErr w:type="gramEnd"/>
            <w:r w:rsidRPr="00962B3F">
              <w:t xml:space="preserve"> transmission of the </w:t>
            </w:r>
            <w:proofErr w:type="spellStart"/>
            <w:r w:rsidRPr="00464072">
              <w:t>RRCResumeRequest</w:t>
            </w:r>
            <w:proofErr w:type="spellEnd"/>
            <w:r w:rsidRPr="00962B3F">
              <w:t xml:space="preserve"> message or </w:t>
            </w:r>
            <w:r w:rsidRPr="00464072">
              <w:t xml:space="preserve">RRCResumeRequest1 </w:t>
            </w:r>
            <w:r w:rsidRPr="00962B3F">
              <w:t>in accordance with 5.3.13.3.</w:t>
            </w:r>
          </w:p>
          <w:p w:rsidR="00C5352C" w:rsidRPr="005C73FB" w:rsidRDefault="00C5352C" w:rsidP="008B2CD6">
            <w:pPr>
              <w:pStyle w:val="a0"/>
              <w:rPr>
                <w:rFonts w:eastAsiaTheme="minorEastAsia"/>
                <w:b/>
                <w:lang w:eastAsia="zh-CN"/>
              </w:rPr>
            </w:pPr>
            <w:bookmarkStart w:id="11" w:name="_Toc60776834"/>
            <w:bookmarkStart w:id="12" w:name="_Toc100929650"/>
            <w:r w:rsidRPr="005C73FB">
              <w:rPr>
                <w:rFonts w:eastAsiaTheme="minorEastAsia"/>
                <w:b/>
                <w:lang w:eastAsia="zh-CN"/>
              </w:rPr>
              <w:t>5.3.13.3</w:t>
            </w:r>
            <w:r w:rsidRPr="005C73FB">
              <w:rPr>
                <w:rFonts w:eastAsiaTheme="minorEastAsia"/>
                <w:b/>
                <w:lang w:eastAsia="zh-CN"/>
              </w:rPr>
              <w:tab/>
              <w:t xml:space="preserve">Actions related to transmission of </w:t>
            </w:r>
            <w:proofErr w:type="spellStart"/>
            <w:r w:rsidRPr="005C73FB">
              <w:rPr>
                <w:rFonts w:eastAsiaTheme="minorEastAsia"/>
                <w:b/>
                <w:lang w:eastAsia="zh-CN"/>
              </w:rPr>
              <w:t>RRCResumeRequest</w:t>
            </w:r>
            <w:proofErr w:type="spellEnd"/>
            <w:r w:rsidRPr="005C73FB">
              <w:rPr>
                <w:rFonts w:eastAsiaTheme="minorEastAsia"/>
                <w:b/>
                <w:lang w:eastAsia="zh-CN"/>
              </w:rPr>
              <w:t xml:space="preserve"> or RRCResumeRequest1 message</w:t>
            </w:r>
            <w:bookmarkEnd w:id="11"/>
            <w:bookmarkEnd w:id="12"/>
          </w:p>
          <w:p w:rsidR="00C5352C" w:rsidRPr="00962B3F" w:rsidRDefault="00C5352C" w:rsidP="008B2CD6">
            <w:r w:rsidRPr="00962B3F">
              <w:t xml:space="preserve">The UE shall set the contents of </w:t>
            </w:r>
            <w:proofErr w:type="spellStart"/>
            <w:r w:rsidRPr="00962B3F">
              <w:rPr>
                <w:i/>
              </w:rPr>
              <w:t>RRCResumeRequest</w:t>
            </w:r>
            <w:proofErr w:type="spellEnd"/>
            <w:r w:rsidRPr="00962B3F">
              <w:t xml:space="preserve"> or </w:t>
            </w:r>
            <w:r w:rsidRPr="00962B3F">
              <w:rPr>
                <w:i/>
              </w:rPr>
              <w:t>RRCResumeRequest1</w:t>
            </w:r>
            <w:r w:rsidRPr="00962B3F">
              <w:t xml:space="preserve"> message as follows:</w:t>
            </w:r>
          </w:p>
          <w:p w:rsidR="00C5352C" w:rsidRDefault="00C5352C" w:rsidP="008B2CD6">
            <w:pPr>
              <w:pStyle w:val="a0"/>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rsidR="00C5352C" w:rsidRPr="00962B3F" w:rsidRDefault="00C5352C" w:rsidP="008B2CD6">
            <w:pPr>
              <w:pStyle w:val="B1"/>
            </w:pPr>
            <w:r w:rsidRPr="00962B3F">
              <w:t>1&gt;</w:t>
            </w:r>
            <w:r w:rsidRPr="00962B3F">
              <w:tab/>
            </w:r>
            <w:r w:rsidRPr="00C5352C">
              <w:rPr>
                <w:highlight w:val="magenta"/>
              </w:rPr>
              <w:t>restore</w:t>
            </w:r>
            <w:r w:rsidRPr="00962B3F">
              <w:t xml:space="preserve"> the RRC configuration, </w:t>
            </w:r>
            <w:proofErr w:type="spellStart"/>
            <w:r w:rsidRPr="00962B3F">
              <w:t>RoHC</w:t>
            </w:r>
            <w:proofErr w:type="spellEnd"/>
            <w:r w:rsidRPr="00962B3F">
              <w:t xml:space="preserve"> state, the stored </w:t>
            </w:r>
            <w:proofErr w:type="spellStart"/>
            <w:r w:rsidRPr="00962B3F">
              <w:t>QoS</w:t>
            </w:r>
            <w:proofErr w:type="spellEnd"/>
            <w:r w:rsidRPr="00962B3F">
              <w:t xml:space="preserve"> flow to DRB mapping rules and the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t xml:space="preserve"> keys </w:t>
            </w:r>
            <w:r w:rsidRPr="00C5352C">
              <w:rPr>
                <w:highlight w:val="magenta"/>
              </w:rPr>
              <w:t>from the stored UE Inactive AS context</w:t>
            </w:r>
            <w:r w:rsidRPr="00962B3F">
              <w:t xml:space="preserve"> except for the following:</w:t>
            </w:r>
          </w:p>
          <w:p w:rsidR="00C5352C" w:rsidRPr="00962B3F" w:rsidRDefault="00C5352C" w:rsidP="008B2CD6">
            <w:pPr>
              <w:pStyle w:val="B2"/>
            </w:pPr>
            <w:r w:rsidRPr="00962B3F">
              <w:t>-</w:t>
            </w:r>
            <w:r w:rsidRPr="00962B3F">
              <w:tab/>
            </w:r>
            <w:proofErr w:type="spellStart"/>
            <w:r w:rsidRPr="00962B3F">
              <w:t>masterCellGroup</w:t>
            </w:r>
            <w:proofErr w:type="spellEnd"/>
            <w:r w:rsidRPr="00962B3F">
              <w:rPr>
                <w:iCs/>
              </w:rPr>
              <w:t>;</w:t>
            </w:r>
          </w:p>
          <w:p w:rsidR="00C5352C" w:rsidRPr="00962B3F" w:rsidRDefault="00C5352C" w:rsidP="008B2CD6">
            <w:pPr>
              <w:pStyle w:val="B2"/>
            </w:pPr>
            <w:r w:rsidRPr="00962B3F">
              <w:rPr>
                <w:iCs/>
              </w:rPr>
              <w:t>-</w:t>
            </w:r>
            <w:r w:rsidRPr="00962B3F">
              <w:rPr>
                <w:iCs/>
              </w:rPr>
              <w:tab/>
            </w:r>
            <w:proofErr w:type="spellStart"/>
            <w:r w:rsidRPr="00962B3F">
              <w:rPr>
                <w:iCs/>
              </w:rPr>
              <w:t>mrdc-SecondaryCellGroup</w:t>
            </w:r>
            <w:proofErr w:type="spellEnd"/>
            <w:r w:rsidRPr="00962B3F">
              <w:t>, if stored; and</w:t>
            </w:r>
          </w:p>
          <w:p w:rsidR="00C5352C" w:rsidRPr="00962B3F" w:rsidRDefault="00C5352C" w:rsidP="008B2CD6">
            <w:pPr>
              <w:pStyle w:val="B2"/>
            </w:pPr>
            <w:r w:rsidRPr="00962B3F">
              <w:rPr>
                <w:iCs/>
              </w:rPr>
              <w:t>-</w:t>
            </w:r>
            <w:r w:rsidRPr="00962B3F">
              <w:rPr>
                <w:iCs/>
              </w:rPr>
              <w:tab/>
            </w:r>
            <w:proofErr w:type="spellStart"/>
            <w:r w:rsidRPr="00962B3F">
              <w:t>pdcp-Config</w:t>
            </w:r>
            <w:proofErr w:type="spellEnd"/>
            <w:r w:rsidRPr="00962B3F">
              <w:t>;</w:t>
            </w:r>
          </w:p>
          <w:p w:rsidR="00C5352C" w:rsidRPr="00962B3F" w:rsidRDefault="00C5352C" w:rsidP="008B2CD6">
            <w:pPr>
              <w:pStyle w:val="B1"/>
            </w:pPr>
            <w:r w:rsidRPr="00962B3F">
              <w:t>1&gt;</w:t>
            </w:r>
            <w:r w:rsidRPr="00962B3F">
              <w:tab/>
              <w:t xml:space="preserve">set the </w:t>
            </w:r>
            <w:proofErr w:type="spellStart"/>
            <w:r w:rsidRPr="00962B3F">
              <w:rPr>
                <w:i/>
              </w:rPr>
              <w:t>resumeMAC</w:t>
            </w:r>
            <w:proofErr w:type="spellEnd"/>
            <w:r w:rsidRPr="00962B3F">
              <w:rPr>
                <w:i/>
              </w:rPr>
              <w:t xml:space="preserve">-I </w:t>
            </w:r>
            <w:r w:rsidRPr="00962B3F">
              <w:t>to the 16 least significant bits of the MAC-I calculated:</w:t>
            </w:r>
          </w:p>
          <w:p w:rsidR="00C5352C" w:rsidRPr="00962B3F" w:rsidRDefault="00C5352C" w:rsidP="008B2CD6">
            <w:pPr>
              <w:pStyle w:val="B2"/>
            </w:pPr>
            <w:r w:rsidRPr="00962B3F">
              <w:t>2&gt;</w:t>
            </w:r>
            <w:r w:rsidRPr="00962B3F">
              <w:tab/>
              <w:t xml:space="preserve">over the ASN.1 encoded as per clause 8 (i.e., a multiple of 8 bits) </w:t>
            </w:r>
            <w:proofErr w:type="spellStart"/>
            <w:r w:rsidRPr="00962B3F">
              <w:rPr>
                <w:i/>
              </w:rPr>
              <w:t>VarResumeMAC</w:t>
            </w:r>
            <w:proofErr w:type="spellEnd"/>
            <w:r w:rsidRPr="00962B3F">
              <w:rPr>
                <w:i/>
              </w:rPr>
              <w:t>-Input</w:t>
            </w:r>
            <w:r w:rsidRPr="00962B3F">
              <w:t>;</w:t>
            </w:r>
          </w:p>
          <w:p w:rsidR="00C5352C" w:rsidRPr="00962B3F" w:rsidRDefault="00C5352C" w:rsidP="008B2CD6">
            <w:pPr>
              <w:pStyle w:val="B2"/>
            </w:pPr>
            <w:r w:rsidRPr="00962B3F">
              <w:t>2&gt;</w:t>
            </w:r>
            <w:r w:rsidRPr="00962B3F">
              <w:tab/>
              <w:t xml:space="preserve">with the </w:t>
            </w:r>
            <w:proofErr w:type="spellStart"/>
            <w:r w:rsidRPr="00962B3F">
              <w:t>K</w:t>
            </w:r>
            <w:r w:rsidRPr="00962B3F">
              <w:rPr>
                <w:vertAlign w:val="subscript"/>
              </w:rPr>
              <w:t>RRCint</w:t>
            </w:r>
            <w:proofErr w:type="spellEnd"/>
            <w:r w:rsidRPr="00962B3F">
              <w:t xml:space="preserve"> key </w:t>
            </w:r>
            <w:r w:rsidRPr="00C5352C">
              <w:t>in the UE Inactive AS Context</w:t>
            </w:r>
            <w:r w:rsidRPr="00962B3F">
              <w:t xml:space="preserve"> and the previously configured integrity protection algorithm; and</w:t>
            </w:r>
          </w:p>
          <w:p w:rsidR="00C5352C" w:rsidRPr="00962B3F" w:rsidRDefault="00C5352C" w:rsidP="008B2CD6">
            <w:pPr>
              <w:pStyle w:val="B2"/>
            </w:pPr>
            <w:r w:rsidRPr="00962B3F">
              <w:t>2&gt;</w:t>
            </w:r>
            <w:r w:rsidRPr="00962B3F">
              <w:tab/>
              <w:t>with all input bits for COUNT, BEARER and DIRECTION set to binary ones;</w:t>
            </w:r>
          </w:p>
          <w:p w:rsidR="00C5352C" w:rsidRPr="00962B3F" w:rsidRDefault="00C5352C" w:rsidP="008B2CD6">
            <w:pPr>
              <w:pStyle w:val="B1"/>
            </w:pPr>
            <w:r w:rsidRPr="00962B3F">
              <w:t>1&gt;</w:t>
            </w:r>
            <w:r w:rsidRPr="00962B3F">
              <w:tab/>
              <w:t xml:space="preserve">derive the </w:t>
            </w:r>
            <w:proofErr w:type="spellStart"/>
            <w:r w:rsidRPr="00962B3F">
              <w:t>K</w:t>
            </w:r>
            <w:r w:rsidRPr="00962B3F">
              <w:rPr>
                <w:vertAlign w:val="subscript"/>
              </w:rPr>
              <w:t>gNB</w:t>
            </w:r>
            <w:proofErr w:type="spellEnd"/>
            <w:r w:rsidRPr="00962B3F">
              <w:t xml:space="preserve"> key based on the current </w:t>
            </w:r>
            <w:proofErr w:type="spellStart"/>
            <w:r w:rsidRPr="00962B3F">
              <w:t>K</w:t>
            </w:r>
            <w:r w:rsidRPr="00962B3F">
              <w:rPr>
                <w:vertAlign w:val="subscript"/>
              </w:rPr>
              <w:t>gNB</w:t>
            </w:r>
            <w:proofErr w:type="spellEnd"/>
            <w:r w:rsidRPr="00962B3F">
              <w:t xml:space="preserve"> key or the NH, using the </w:t>
            </w:r>
            <w:proofErr w:type="spellStart"/>
            <w:r w:rsidRPr="00962B3F">
              <w:rPr>
                <w:i/>
              </w:rPr>
              <w:t>nextHopChainingCount</w:t>
            </w:r>
            <w:proofErr w:type="spellEnd"/>
            <w:r w:rsidRPr="00962B3F">
              <w:t xml:space="preserve"> value </w:t>
            </w:r>
            <w:bookmarkStart w:id="13" w:name="_Hlk95515094"/>
            <w:bookmarkStart w:id="14" w:name="_Hlk95766388"/>
            <w:r w:rsidRPr="00962B3F">
              <w:t xml:space="preserve">received in the previous </w:t>
            </w:r>
            <w:proofErr w:type="spellStart"/>
            <w:r w:rsidRPr="00962B3F">
              <w:rPr>
                <w:i/>
                <w:iCs/>
              </w:rPr>
              <w:t>RRCRelease</w:t>
            </w:r>
            <w:proofErr w:type="spellEnd"/>
            <w:r w:rsidRPr="00962B3F">
              <w:t xml:space="preserve"> message and stored in the UE Inactive AS Context</w:t>
            </w:r>
            <w:bookmarkEnd w:id="13"/>
            <w:bookmarkEnd w:id="14"/>
            <w:r w:rsidRPr="00962B3F">
              <w:t>, as specified in TS 33.501 [11];</w:t>
            </w:r>
          </w:p>
          <w:p w:rsidR="00C5352C" w:rsidRPr="00464072" w:rsidRDefault="00C5352C" w:rsidP="008B2CD6">
            <w:pPr>
              <w:pStyle w:val="a0"/>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tc>
      </w:tr>
    </w:tbl>
    <w:p w:rsidR="00C5352C" w:rsidRDefault="00C5352C" w:rsidP="00C5352C">
      <w:pPr>
        <w:pStyle w:val="a0"/>
        <w:rPr>
          <w:rFonts w:eastAsiaTheme="minorEastAsia"/>
          <w:lang w:eastAsia="zh-CN"/>
        </w:rPr>
      </w:pPr>
    </w:p>
    <w:p w:rsidR="00AB08DC" w:rsidRPr="006E5792" w:rsidRDefault="00AB08DC" w:rsidP="00AB08DC">
      <w:pPr>
        <w:pStyle w:val="a0"/>
        <w:numPr>
          <w:ilvl w:val="0"/>
          <w:numId w:val="46"/>
        </w:numPr>
        <w:rPr>
          <w:rFonts w:eastAsiaTheme="minorEastAsia"/>
          <w:u w:val="single"/>
          <w:lang w:eastAsia="zh-CN"/>
        </w:rPr>
      </w:pPr>
      <w:r w:rsidRPr="006E5792">
        <w:rPr>
          <w:rFonts w:eastAsiaTheme="minorEastAsia" w:hint="eastAsia"/>
          <w:u w:val="single"/>
          <w:lang w:eastAsia="zh-CN"/>
        </w:rPr>
        <w:t xml:space="preserve">Alt2: </w:t>
      </w:r>
      <w:proofErr w:type="spellStart"/>
      <w:r w:rsidRPr="006E5792">
        <w:rPr>
          <w:rFonts w:eastAsiaTheme="minorEastAsia" w:hint="eastAsia"/>
          <w:i/>
          <w:u w:val="single"/>
          <w:lang w:eastAsia="zh-CN"/>
        </w:rPr>
        <w:t>sdt-Config</w:t>
      </w:r>
      <w:proofErr w:type="spellEnd"/>
      <w:r w:rsidRPr="006E5792">
        <w:rPr>
          <w:rFonts w:eastAsiaTheme="minorEastAsia" w:hint="eastAsia"/>
          <w:u w:val="single"/>
          <w:lang w:eastAsia="zh-CN"/>
        </w:rPr>
        <w:t xml:space="preserve"> is only applied according to the </w:t>
      </w:r>
      <w:r w:rsidRPr="006E5792">
        <w:rPr>
          <w:rFonts w:eastAsiaTheme="minorEastAsia"/>
          <w:iCs/>
          <w:u w:val="single"/>
          <w:lang w:eastAsia="zh-CN"/>
        </w:rPr>
        <w:t xml:space="preserve">received </w:t>
      </w:r>
      <w:proofErr w:type="spellStart"/>
      <w:r w:rsidRPr="006E5792">
        <w:rPr>
          <w:rFonts w:eastAsiaTheme="minorEastAsia"/>
          <w:i/>
          <w:iCs/>
          <w:u w:val="single"/>
          <w:lang w:eastAsia="zh-CN"/>
        </w:rPr>
        <w:t>suspendConfig</w:t>
      </w:r>
      <w:proofErr w:type="spellEnd"/>
      <w:r w:rsidRPr="006E5792">
        <w:rPr>
          <w:rFonts w:eastAsiaTheme="minorEastAsia" w:hint="eastAsia"/>
          <w:iCs/>
          <w:u w:val="single"/>
          <w:lang w:eastAsia="zh-CN"/>
        </w:rPr>
        <w:t>.</w:t>
      </w:r>
    </w:p>
    <w:p w:rsidR="00464072" w:rsidRDefault="006E5792" w:rsidP="00AB08DC">
      <w:pPr>
        <w:pStyle w:val="a0"/>
        <w:rPr>
          <w:rFonts w:eastAsiaTheme="minorEastAsia"/>
          <w:lang w:eastAsia="zh-CN"/>
        </w:rPr>
      </w:pPr>
      <w:r>
        <w:rPr>
          <w:rFonts w:eastAsiaTheme="minorEastAsia" w:hint="eastAsia"/>
          <w:lang w:eastAsia="zh-CN"/>
        </w:rPr>
        <w:t xml:space="preserve">With alt 2, the text that the UE </w:t>
      </w:r>
      <w:r>
        <w:t>replace</w:t>
      </w:r>
      <w:r>
        <w:rPr>
          <w:rFonts w:eastAsiaTheme="minorEastAsia" w:hint="eastAsia"/>
          <w:lang w:eastAsia="zh-CN"/>
        </w:rPr>
        <w:t>s</w:t>
      </w:r>
      <w:r>
        <w:t xml:space="preserve"> the stored </w:t>
      </w:r>
      <w:proofErr w:type="spellStart"/>
      <w:r w:rsidRPr="00930FA5">
        <w:rPr>
          <w:i/>
          <w:iCs/>
        </w:rPr>
        <w:t>sdt-Config</w:t>
      </w:r>
      <w:proofErr w:type="spellEnd"/>
      <w:r>
        <w:t xml:space="preserve"> with the one received in the </w:t>
      </w:r>
      <w:proofErr w:type="spellStart"/>
      <w:r w:rsidRPr="00930FA5">
        <w:rPr>
          <w:i/>
          <w:iCs/>
        </w:rPr>
        <w:t>RRCRelease</w:t>
      </w:r>
      <w:proofErr w:type="spellEnd"/>
      <w:r>
        <w:t xml:space="preserve"> message</w:t>
      </w:r>
      <w:r>
        <w:rPr>
          <w:rFonts w:eastAsiaTheme="minorEastAsia" w:hint="eastAsia"/>
          <w:lang w:eastAsia="zh-CN"/>
        </w:rPr>
        <w:t xml:space="preserve"> </w:t>
      </w:r>
      <w:r w:rsidR="00FD2020" w:rsidRPr="00FD2020">
        <w:rPr>
          <w:rFonts w:eastAsiaTheme="minorEastAsia"/>
          <w:lang w:eastAsia="zh-CN"/>
        </w:rPr>
        <w:t>in the stored UE Inactive AS context</w:t>
      </w:r>
      <w:r w:rsidR="00FD2020" w:rsidRPr="00FD2020">
        <w:rPr>
          <w:rFonts w:eastAsiaTheme="minorEastAsia" w:hint="eastAsia"/>
          <w:lang w:eastAsia="zh-CN"/>
        </w:rPr>
        <w:t xml:space="preserve"> </w:t>
      </w:r>
      <w:r w:rsidR="00575936">
        <w:rPr>
          <w:rFonts w:eastAsiaTheme="minorEastAsia" w:hint="eastAsia"/>
          <w:lang w:eastAsia="zh-CN"/>
        </w:rPr>
        <w:t>needs to be</w:t>
      </w:r>
      <w:r>
        <w:rPr>
          <w:rFonts w:eastAsiaTheme="minorEastAsia" w:hint="eastAsia"/>
          <w:lang w:eastAsia="zh-CN"/>
        </w:rPr>
        <w:t xml:space="preserve"> removed.</w:t>
      </w:r>
    </w:p>
    <w:p w:rsidR="006E5792" w:rsidRPr="00177F7A" w:rsidRDefault="006E5792" w:rsidP="00AB08DC">
      <w:pPr>
        <w:pStyle w:val="a0"/>
        <w:rPr>
          <w:rFonts w:eastAsiaTheme="minorEastAsia"/>
          <w:b/>
          <w:lang w:eastAsia="zh-CN"/>
        </w:rPr>
      </w:pPr>
      <w:r w:rsidRPr="00177F7A">
        <w:rPr>
          <w:rFonts w:eastAsiaTheme="minorEastAsia" w:hint="eastAsia"/>
          <w:b/>
          <w:lang w:eastAsia="zh-CN"/>
        </w:rPr>
        <w:t xml:space="preserve">The possible updates with </w:t>
      </w:r>
      <w:r w:rsidR="00D554E4">
        <w:rPr>
          <w:rFonts w:eastAsiaTheme="minorEastAsia" w:hint="eastAsia"/>
          <w:b/>
          <w:lang w:eastAsia="zh-CN"/>
        </w:rPr>
        <w:t>these</w:t>
      </w:r>
      <w:r w:rsidRPr="00177F7A">
        <w:rPr>
          <w:rFonts w:eastAsiaTheme="minorEastAsia" w:hint="eastAsia"/>
          <w:b/>
          <w:lang w:eastAsia="zh-CN"/>
        </w:rPr>
        <w:t xml:space="preserve"> </w:t>
      </w:r>
      <w:r w:rsidR="00D554E4">
        <w:rPr>
          <w:rFonts w:eastAsiaTheme="minorEastAsia" w:hint="eastAsia"/>
          <w:b/>
          <w:lang w:eastAsia="zh-CN"/>
        </w:rPr>
        <w:t>options</w:t>
      </w:r>
      <w:r w:rsidR="00D554E4" w:rsidRPr="00177F7A">
        <w:rPr>
          <w:rFonts w:eastAsiaTheme="minorEastAsia" w:hint="eastAsia"/>
          <w:b/>
          <w:lang w:eastAsia="zh-CN"/>
        </w:rPr>
        <w:t xml:space="preserve"> </w:t>
      </w:r>
      <w:r w:rsidRPr="00177F7A">
        <w:rPr>
          <w:rFonts w:eastAsiaTheme="minorEastAsia" w:hint="eastAsia"/>
          <w:b/>
          <w:lang w:eastAsia="zh-CN"/>
        </w:rPr>
        <w:t xml:space="preserve">are summarized </w:t>
      </w:r>
      <w:r w:rsidR="00177F7A">
        <w:rPr>
          <w:rFonts w:eastAsiaTheme="minorEastAsia" w:hint="eastAsia"/>
          <w:b/>
          <w:lang w:eastAsia="zh-CN"/>
        </w:rPr>
        <w:t>as follows:</w:t>
      </w:r>
    </w:p>
    <w:tbl>
      <w:tblPr>
        <w:tblStyle w:val="a7"/>
        <w:tblW w:w="0" w:type="auto"/>
        <w:tblLook w:val="04A0" w:firstRow="1" w:lastRow="0" w:firstColumn="1" w:lastColumn="0" w:noHBand="0" w:noVBand="1"/>
      </w:tblPr>
      <w:tblGrid>
        <w:gridCol w:w="4261"/>
        <w:gridCol w:w="4261"/>
      </w:tblGrid>
      <w:tr w:rsidR="00D554E4" w:rsidTr="00D554E4">
        <w:tc>
          <w:tcPr>
            <w:tcW w:w="4261" w:type="dxa"/>
          </w:tcPr>
          <w:p w:rsidR="00D554E4" w:rsidRDefault="00D554E4" w:rsidP="00AB08DC">
            <w:pPr>
              <w:pStyle w:val="a0"/>
              <w:rPr>
                <w:rFonts w:eastAsiaTheme="minorEastAsia"/>
                <w:lang w:eastAsia="zh-CN"/>
              </w:rPr>
            </w:pPr>
            <w:r>
              <w:rPr>
                <w:rFonts w:eastAsiaTheme="minorEastAsia" w:hint="eastAsia"/>
                <w:lang w:eastAsia="zh-CN"/>
              </w:rPr>
              <w:t>Options</w:t>
            </w:r>
          </w:p>
        </w:tc>
        <w:tc>
          <w:tcPr>
            <w:tcW w:w="4261" w:type="dxa"/>
          </w:tcPr>
          <w:p w:rsidR="00D554E4" w:rsidRDefault="00D554E4" w:rsidP="00AB08DC">
            <w:pPr>
              <w:pStyle w:val="a0"/>
              <w:rPr>
                <w:rFonts w:eastAsiaTheme="minorEastAsia"/>
                <w:lang w:eastAsia="zh-CN"/>
              </w:rPr>
            </w:pPr>
            <w:r>
              <w:rPr>
                <w:rFonts w:eastAsiaTheme="minorEastAsia" w:hint="eastAsia"/>
                <w:lang w:eastAsia="zh-CN"/>
              </w:rPr>
              <w:t>Possible updates</w:t>
            </w:r>
          </w:p>
        </w:tc>
      </w:tr>
      <w:tr w:rsidR="00D554E4" w:rsidTr="00D554E4">
        <w:tc>
          <w:tcPr>
            <w:tcW w:w="4261" w:type="dxa"/>
          </w:tcPr>
          <w:p w:rsidR="00D554E4" w:rsidRDefault="00D554E4" w:rsidP="00AB08DC">
            <w:pPr>
              <w:pStyle w:val="a0"/>
              <w:rPr>
                <w:rFonts w:eastAsiaTheme="minorEastAsia"/>
                <w:lang w:eastAsia="zh-CN"/>
              </w:rPr>
            </w:pPr>
            <w:r>
              <w:rPr>
                <w:rFonts w:eastAsiaTheme="minorEastAsia" w:hint="eastAsia"/>
                <w:lang w:eastAsia="zh-CN"/>
              </w:rPr>
              <w:t xml:space="preserve">It is allowed that </w:t>
            </w:r>
            <w:proofErr w:type="spellStart"/>
            <w:r w:rsidRPr="00FC1898">
              <w:rPr>
                <w:rFonts w:eastAsiaTheme="minorEastAsia" w:hint="eastAsia"/>
                <w:i/>
                <w:lang w:eastAsia="zh-CN"/>
              </w:rPr>
              <w:t>sdt-Config</w:t>
            </w:r>
            <w:proofErr w:type="spellEnd"/>
            <w:r>
              <w:rPr>
                <w:rFonts w:eastAsiaTheme="minorEastAsia" w:hint="eastAsia"/>
                <w:lang w:eastAsia="zh-CN"/>
              </w:rPr>
              <w:t xml:space="preserve"> can be applied and stored in two different places with redundancy, i.e. in both </w:t>
            </w:r>
            <w:proofErr w:type="spellStart"/>
            <w:r w:rsidRPr="00076185">
              <w:rPr>
                <w:i/>
              </w:rPr>
              <w:t>suspendConfig</w:t>
            </w:r>
            <w:proofErr w:type="spellEnd"/>
            <w:r>
              <w:rPr>
                <w:rFonts w:eastAsiaTheme="minorEastAsia" w:hint="eastAsia"/>
                <w:i/>
                <w:lang w:eastAsia="zh-CN"/>
              </w:rPr>
              <w:t xml:space="preserve"> </w:t>
            </w:r>
            <w:r w:rsidRPr="00FD2978">
              <w:rPr>
                <w:rFonts w:eastAsiaTheme="minorEastAsia" w:hint="eastAsia"/>
                <w:lang w:eastAsia="zh-CN"/>
              </w:rPr>
              <w:t>and</w:t>
            </w:r>
            <w:r>
              <w:rPr>
                <w:rFonts w:eastAsiaTheme="minorEastAsia" w:hint="eastAsia"/>
                <w:i/>
                <w:lang w:eastAsia="zh-CN"/>
              </w:rPr>
              <w:t xml:space="preserve"> </w:t>
            </w:r>
            <w:r w:rsidRPr="00076185">
              <w:t>UE Inactive AS context</w:t>
            </w:r>
            <w:r>
              <w:rPr>
                <w:rFonts w:eastAsiaTheme="minorEastAsia" w:hint="eastAsia"/>
                <w:lang w:eastAsia="zh-CN"/>
              </w:rPr>
              <w:t>.</w:t>
            </w:r>
          </w:p>
        </w:tc>
        <w:tc>
          <w:tcPr>
            <w:tcW w:w="4261" w:type="dxa"/>
          </w:tcPr>
          <w:p w:rsidR="00D554E4" w:rsidRDefault="00D554E4" w:rsidP="00AB08DC">
            <w:pPr>
              <w:pStyle w:val="a0"/>
              <w:rPr>
                <w:rFonts w:eastAsiaTheme="minorEastAsia"/>
                <w:lang w:eastAsia="zh-CN"/>
              </w:rPr>
            </w:pPr>
            <w:r>
              <w:rPr>
                <w:rFonts w:eastAsiaTheme="minorEastAsia" w:hint="eastAsia"/>
                <w:lang w:eastAsia="zh-CN"/>
              </w:rPr>
              <w:t xml:space="preserve">- Similar as </w:t>
            </w:r>
            <w:r w:rsidRPr="006E5792">
              <w:t xml:space="preserve">the </w:t>
            </w:r>
            <w:proofErr w:type="spellStart"/>
            <w:r w:rsidRPr="006E5792">
              <w:rPr>
                <w:i/>
                <w:iCs/>
              </w:rPr>
              <w:t>nextHopChainingCount</w:t>
            </w:r>
            <w:proofErr w:type="spellEnd"/>
            <w:r>
              <w:rPr>
                <w:rFonts w:eastAsiaTheme="minorEastAsia" w:hint="eastAsia"/>
                <w:lang w:eastAsia="zh-CN"/>
              </w:rPr>
              <w:t xml:space="preserve">, for the case that </w:t>
            </w:r>
            <w:r w:rsidRPr="00740BCD">
              <w:t xml:space="preserve">the </w:t>
            </w:r>
            <w:proofErr w:type="spellStart"/>
            <w:r w:rsidRPr="00740BCD">
              <w:rPr>
                <w:i/>
              </w:rPr>
              <w:t>RRCRelease</w:t>
            </w:r>
            <w:proofErr w:type="spellEnd"/>
            <w:r w:rsidRPr="00740BCD">
              <w:t xml:space="preserve"> message with </w:t>
            </w:r>
            <w:proofErr w:type="spellStart"/>
            <w:r w:rsidRPr="00740BCD">
              <w:rPr>
                <w:i/>
              </w:rPr>
              <w:t>suspendConfig</w:t>
            </w:r>
            <w:proofErr w:type="spellEnd"/>
            <w:r w:rsidRPr="00740BCD">
              <w:t xml:space="preserve"> was </w:t>
            </w:r>
            <w:r>
              <w:rPr>
                <w:rFonts w:eastAsiaTheme="minorEastAsia" w:hint="eastAsia"/>
                <w:lang w:eastAsia="zh-CN"/>
              </w:rPr>
              <w:t xml:space="preserve">not </w:t>
            </w:r>
            <w:r w:rsidRPr="00740BCD">
              <w:t xml:space="preserve">received in response to an </w:t>
            </w:r>
            <w:r w:rsidRPr="00223BFE">
              <w:rPr>
                <w:rFonts w:eastAsiaTheme="minorEastAsia" w:hint="eastAsia"/>
                <w:lang w:eastAsia="zh-CN"/>
              </w:rPr>
              <w:t>RRC</w:t>
            </w:r>
            <w:r>
              <w:rPr>
                <w:rFonts w:eastAsiaTheme="minorEastAsia" w:hint="eastAsia"/>
                <w:lang w:eastAsia="zh-CN"/>
              </w:rPr>
              <w:t xml:space="preserve"> resume request</w:t>
            </w:r>
            <w:r w:rsidRPr="00223BFE">
              <w:rPr>
                <w:rFonts w:eastAsiaTheme="minorEastAsia" w:hint="eastAsia"/>
                <w:lang w:eastAsia="zh-CN"/>
              </w:rPr>
              <w:t>,</w:t>
            </w:r>
            <w:r>
              <w:rPr>
                <w:rFonts w:eastAsiaTheme="minorEastAsia" w:hint="eastAsia"/>
                <w:lang w:eastAsia="zh-CN"/>
              </w:rPr>
              <w:t xml:space="preserve"> it needs to be clarified that the UE stores </w:t>
            </w:r>
            <w:proofErr w:type="spellStart"/>
            <w:r w:rsidRPr="00FC1898">
              <w:rPr>
                <w:rFonts w:eastAsiaTheme="minorEastAsia" w:hint="eastAsia"/>
                <w:i/>
                <w:lang w:eastAsia="zh-CN"/>
              </w:rPr>
              <w:t>sdt-Config</w:t>
            </w:r>
            <w:proofErr w:type="spellEnd"/>
            <w:r w:rsidRPr="00FC1898">
              <w:t xml:space="preserve"> received in the </w:t>
            </w:r>
            <w:proofErr w:type="spellStart"/>
            <w:r w:rsidRPr="00FC1898">
              <w:rPr>
                <w:i/>
              </w:rPr>
              <w:t>RRCRelease</w:t>
            </w:r>
            <w:proofErr w:type="spellEnd"/>
            <w:r w:rsidRPr="00FC1898">
              <w:rPr>
                <w:i/>
              </w:rPr>
              <w:t xml:space="preserve"> </w:t>
            </w:r>
            <w:r w:rsidRPr="00FC1898">
              <w:rPr>
                <w:iCs/>
              </w:rPr>
              <w:t>message</w:t>
            </w:r>
            <w:r>
              <w:rPr>
                <w:rFonts w:eastAsiaTheme="minorEastAsia" w:hint="eastAsia"/>
                <w:iCs/>
                <w:lang w:eastAsia="zh-CN"/>
              </w:rPr>
              <w:t xml:space="preserve"> in </w:t>
            </w:r>
            <w:r>
              <w:rPr>
                <w:rFonts w:eastAsiaTheme="minorEastAsia" w:hint="eastAsia"/>
                <w:lang w:eastAsia="zh-CN"/>
              </w:rPr>
              <w:t>the UE Inactive AS context.</w:t>
            </w:r>
          </w:p>
          <w:p w:rsidR="00D554E4" w:rsidRPr="00D554E4" w:rsidRDefault="00D554E4" w:rsidP="00AB08DC">
            <w:pPr>
              <w:pStyle w:val="a0"/>
              <w:rPr>
                <w:rFonts w:eastAsiaTheme="minorEastAsia"/>
                <w:lang w:eastAsia="zh-CN"/>
              </w:rPr>
            </w:pPr>
            <w:r>
              <w:rPr>
                <w:rFonts w:eastAsiaTheme="minorEastAsia" w:hint="eastAsia"/>
                <w:lang w:eastAsia="zh-CN"/>
              </w:rPr>
              <w:t xml:space="preserve">- It needs to clarify further that </w:t>
            </w:r>
            <w:proofErr w:type="spellStart"/>
            <w:r w:rsidRPr="00962B3F">
              <w:rPr>
                <w:i/>
                <w:iCs/>
              </w:rPr>
              <w:t>sdt</w:t>
            </w:r>
            <w:proofErr w:type="spellEnd"/>
            <w:r w:rsidRPr="00962B3F">
              <w:rPr>
                <w:i/>
                <w:iCs/>
              </w:rPr>
              <w:t>-MAC-PHY-CG-</w:t>
            </w:r>
            <w:proofErr w:type="spellStart"/>
            <w:r w:rsidRPr="00962B3F">
              <w:rPr>
                <w:i/>
                <w:iCs/>
              </w:rPr>
              <w:t>Config</w:t>
            </w:r>
            <w:proofErr w:type="spellEnd"/>
            <w:r>
              <w:rPr>
                <w:rFonts w:eastAsiaTheme="minorEastAsia" w:hint="eastAsia"/>
                <w:iCs/>
                <w:lang w:eastAsia="zh-CN"/>
              </w:rPr>
              <w:t xml:space="preserve"> is released from both </w:t>
            </w:r>
            <w:proofErr w:type="spellStart"/>
            <w:r w:rsidRPr="00076185">
              <w:rPr>
                <w:i/>
              </w:rPr>
              <w:t>suspendConfig</w:t>
            </w:r>
            <w:proofErr w:type="spellEnd"/>
            <w:r>
              <w:rPr>
                <w:rFonts w:eastAsiaTheme="minorEastAsia" w:hint="eastAsia"/>
                <w:i/>
                <w:lang w:eastAsia="zh-CN"/>
              </w:rPr>
              <w:t xml:space="preserve"> </w:t>
            </w:r>
            <w:r w:rsidRPr="00FD2978">
              <w:rPr>
                <w:rFonts w:eastAsiaTheme="minorEastAsia" w:hint="eastAsia"/>
                <w:lang w:eastAsia="zh-CN"/>
              </w:rPr>
              <w:t>and</w:t>
            </w:r>
            <w:r>
              <w:rPr>
                <w:rFonts w:eastAsiaTheme="minorEastAsia" w:hint="eastAsia"/>
                <w:i/>
                <w:lang w:eastAsia="zh-CN"/>
              </w:rPr>
              <w:t xml:space="preserve"> </w:t>
            </w:r>
            <w:r w:rsidRPr="00076185">
              <w:t>UE Inactive AS context</w:t>
            </w:r>
            <w:r>
              <w:rPr>
                <w:rFonts w:eastAsiaTheme="minorEastAsia" w:hint="eastAsia"/>
                <w:lang w:eastAsia="zh-CN"/>
              </w:rPr>
              <w:t xml:space="preserve"> when it is released.</w:t>
            </w:r>
          </w:p>
        </w:tc>
      </w:tr>
      <w:tr w:rsidR="00D554E4" w:rsidTr="00D554E4">
        <w:tc>
          <w:tcPr>
            <w:tcW w:w="4261" w:type="dxa"/>
          </w:tcPr>
          <w:p w:rsidR="00D554E4" w:rsidRDefault="00D554E4" w:rsidP="00AB08DC">
            <w:pPr>
              <w:pStyle w:val="a0"/>
              <w:rPr>
                <w:rFonts w:eastAsiaTheme="minorEastAsia"/>
                <w:lang w:eastAsia="zh-CN"/>
              </w:rPr>
            </w:pPr>
            <w:r>
              <w:rPr>
                <w:rFonts w:eastAsiaTheme="minorEastAsia"/>
                <w:lang w:eastAsia="zh-CN"/>
              </w:rPr>
              <w:lastRenderedPageBreak/>
              <w:t>A</w:t>
            </w:r>
            <w:r>
              <w:rPr>
                <w:rFonts w:eastAsiaTheme="minorEastAsia" w:hint="eastAsia"/>
                <w:lang w:eastAsia="zh-CN"/>
              </w:rPr>
              <w:t xml:space="preserve">lt1: </w:t>
            </w:r>
            <w:r>
              <w:rPr>
                <w:rFonts w:eastAsiaTheme="minorEastAsia" w:hint="eastAsia"/>
                <w:iCs/>
                <w:u w:val="single"/>
                <w:lang w:eastAsia="zh-CN"/>
              </w:rPr>
              <w:t>T</w:t>
            </w:r>
            <w:r w:rsidRPr="006E5792">
              <w:rPr>
                <w:rFonts w:eastAsiaTheme="minorEastAsia" w:hint="eastAsia"/>
                <w:iCs/>
                <w:u w:val="single"/>
                <w:lang w:eastAsia="zh-CN"/>
              </w:rPr>
              <w:t xml:space="preserve">he UE </w:t>
            </w:r>
            <w:r w:rsidRPr="006E5792">
              <w:rPr>
                <w:rFonts w:eastAsiaTheme="minorEastAsia" w:hint="eastAsia"/>
                <w:u w:val="single"/>
                <w:lang w:eastAsia="zh-CN"/>
              </w:rPr>
              <w:t xml:space="preserve">stores the received </w:t>
            </w:r>
            <w:proofErr w:type="spellStart"/>
            <w:r w:rsidRPr="006E5792">
              <w:rPr>
                <w:rFonts w:eastAsiaTheme="minorEastAsia" w:hint="eastAsia"/>
                <w:i/>
                <w:u w:val="single"/>
                <w:lang w:eastAsia="zh-CN"/>
              </w:rPr>
              <w:t>sdt-Config</w:t>
            </w:r>
            <w:proofErr w:type="spellEnd"/>
            <w:r w:rsidRPr="006E5792">
              <w:rPr>
                <w:rFonts w:eastAsiaTheme="minorEastAsia" w:hint="eastAsia"/>
                <w:i/>
                <w:u w:val="single"/>
                <w:lang w:eastAsia="zh-CN"/>
              </w:rPr>
              <w:t xml:space="preserve"> </w:t>
            </w:r>
            <w:r w:rsidRPr="006E5792">
              <w:rPr>
                <w:u w:val="single"/>
              </w:rPr>
              <w:t>in the UE Inactive AS Context</w:t>
            </w:r>
            <w:r w:rsidRPr="006E5792">
              <w:rPr>
                <w:rFonts w:eastAsiaTheme="minorEastAsia" w:hint="eastAsia"/>
                <w:u w:val="single"/>
                <w:lang w:eastAsia="zh-CN"/>
              </w:rPr>
              <w:t xml:space="preserve"> only.</w:t>
            </w:r>
          </w:p>
        </w:tc>
        <w:tc>
          <w:tcPr>
            <w:tcW w:w="4261" w:type="dxa"/>
          </w:tcPr>
          <w:p w:rsidR="00D554E4" w:rsidRDefault="00D554E4" w:rsidP="00D554E4">
            <w:pPr>
              <w:pStyle w:val="a0"/>
              <w:numPr>
                <w:ilvl w:val="0"/>
                <w:numId w:val="46"/>
              </w:numPr>
              <w:rPr>
                <w:rFonts w:eastAsiaTheme="minorEastAsia"/>
                <w:lang w:eastAsia="zh-CN"/>
              </w:rPr>
            </w:pPr>
            <w:r>
              <w:rPr>
                <w:rFonts w:eastAsiaTheme="minorEastAsia" w:hint="eastAsia"/>
                <w:lang w:eastAsia="zh-CN"/>
              </w:rPr>
              <w:t xml:space="preserve">Similar as </w:t>
            </w:r>
            <w:r w:rsidRPr="006E5792">
              <w:t xml:space="preserve">the </w:t>
            </w:r>
            <w:proofErr w:type="spellStart"/>
            <w:r w:rsidRPr="006E5792">
              <w:rPr>
                <w:i/>
                <w:iCs/>
              </w:rPr>
              <w:t>nextHopChainingCount</w:t>
            </w:r>
            <w:proofErr w:type="spellEnd"/>
            <w:r>
              <w:rPr>
                <w:rFonts w:eastAsiaTheme="minorEastAsia" w:hint="eastAsia"/>
                <w:lang w:eastAsia="zh-CN"/>
              </w:rPr>
              <w:t xml:space="preserve">, it needs to be clarified that </w:t>
            </w:r>
            <w:r>
              <w:rPr>
                <w:rFonts w:eastAsiaTheme="minorEastAsia" w:hint="eastAsia"/>
                <w:iCs/>
                <w:lang w:eastAsia="zh-CN"/>
              </w:rPr>
              <w:t xml:space="preserve">the UE applies </w:t>
            </w:r>
            <w:r w:rsidRPr="00AB08DC">
              <w:rPr>
                <w:rFonts w:eastAsiaTheme="minorEastAsia"/>
                <w:iCs/>
                <w:lang w:eastAsia="zh-CN"/>
              </w:rPr>
              <w:t xml:space="preserve">apply the received </w:t>
            </w:r>
            <w:proofErr w:type="spellStart"/>
            <w:r w:rsidRPr="00AB08DC">
              <w:rPr>
                <w:rFonts w:eastAsiaTheme="minorEastAsia"/>
                <w:i/>
                <w:iCs/>
                <w:lang w:eastAsia="zh-CN"/>
              </w:rPr>
              <w:t>suspendConfig</w:t>
            </w:r>
            <w:proofErr w:type="spellEnd"/>
            <w:r>
              <w:rPr>
                <w:rFonts w:eastAsiaTheme="minorEastAsia" w:hint="eastAsia"/>
                <w:i/>
                <w:iCs/>
                <w:lang w:eastAsia="zh-CN"/>
              </w:rPr>
              <w:t xml:space="preserve"> </w:t>
            </w:r>
            <w:r>
              <w:rPr>
                <w:rFonts w:eastAsiaTheme="minorEastAsia" w:hint="eastAsia"/>
                <w:iCs/>
                <w:lang w:eastAsia="zh-CN"/>
              </w:rPr>
              <w:t xml:space="preserve">except </w:t>
            </w:r>
            <w:proofErr w:type="spellStart"/>
            <w:r w:rsidRPr="00FC1898">
              <w:rPr>
                <w:rFonts w:eastAsiaTheme="minorEastAsia" w:hint="eastAsia"/>
                <w:i/>
                <w:lang w:eastAsia="zh-CN"/>
              </w:rPr>
              <w:t>sdt-Config</w:t>
            </w:r>
            <w:proofErr w:type="spellEnd"/>
            <w:r>
              <w:rPr>
                <w:rFonts w:eastAsiaTheme="minorEastAsia" w:hint="eastAsia"/>
                <w:lang w:eastAsia="zh-CN"/>
              </w:rPr>
              <w:t>.</w:t>
            </w:r>
          </w:p>
          <w:p w:rsidR="00D554E4" w:rsidRDefault="00D554E4" w:rsidP="00D554E4">
            <w:pPr>
              <w:pStyle w:val="a0"/>
              <w:numPr>
                <w:ilvl w:val="0"/>
                <w:numId w:val="46"/>
              </w:numPr>
              <w:rPr>
                <w:rFonts w:eastAsiaTheme="minorEastAsia"/>
                <w:lang w:eastAsia="zh-CN"/>
              </w:rPr>
            </w:pPr>
            <w:r>
              <w:rPr>
                <w:rFonts w:eastAsiaTheme="minorEastAsia" w:hint="eastAsia"/>
                <w:lang w:eastAsia="zh-CN"/>
              </w:rPr>
              <w:t xml:space="preserve">Similar as </w:t>
            </w:r>
            <w:r w:rsidRPr="006E5792">
              <w:t xml:space="preserve">the </w:t>
            </w:r>
            <w:proofErr w:type="spellStart"/>
            <w:r w:rsidRPr="006E5792">
              <w:rPr>
                <w:i/>
                <w:iCs/>
              </w:rPr>
              <w:t>nextHopChainingCount</w:t>
            </w:r>
            <w:proofErr w:type="spellEnd"/>
            <w:r>
              <w:rPr>
                <w:rFonts w:eastAsiaTheme="minorEastAsia" w:hint="eastAsia"/>
                <w:lang w:eastAsia="zh-CN"/>
              </w:rPr>
              <w:t xml:space="preserve">, for the case that </w:t>
            </w:r>
            <w:r w:rsidRPr="00740BCD">
              <w:t xml:space="preserve">the </w:t>
            </w:r>
            <w:proofErr w:type="spellStart"/>
            <w:r w:rsidRPr="00740BCD">
              <w:rPr>
                <w:i/>
              </w:rPr>
              <w:t>RRCRelease</w:t>
            </w:r>
            <w:proofErr w:type="spellEnd"/>
            <w:r w:rsidRPr="00740BCD">
              <w:t xml:space="preserve"> message with </w:t>
            </w:r>
            <w:proofErr w:type="spellStart"/>
            <w:r w:rsidRPr="00740BCD">
              <w:rPr>
                <w:i/>
              </w:rPr>
              <w:t>suspendConfig</w:t>
            </w:r>
            <w:proofErr w:type="spellEnd"/>
            <w:r w:rsidRPr="00740BCD">
              <w:t xml:space="preserve"> was </w:t>
            </w:r>
            <w:r>
              <w:rPr>
                <w:rFonts w:eastAsiaTheme="minorEastAsia" w:hint="eastAsia"/>
                <w:lang w:eastAsia="zh-CN"/>
              </w:rPr>
              <w:t xml:space="preserve">not </w:t>
            </w:r>
            <w:r w:rsidRPr="00740BCD">
              <w:t xml:space="preserve">received in response to an </w:t>
            </w:r>
            <w:r w:rsidRPr="00223BFE">
              <w:rPr>
                <w:rFonts w:eastAsiaTheme="minorEastAsia" w:hint="eastAsia"/>
                <w:lang w:eastAsia="zh-CN"/>
              </w:rPr>
              <w:t>RRC</w:t>
            </w:r>
            <w:r>
              <w:rPr>
                <w:rFonts w:eastAsiaTheme="minorEastAsia" w:hint="eastAsia"/>
                <w:lang w:eastAsia="zh-CN"/>
              </w:rPr>
              <w:t xml:space="preserve"> resume request</w:t>
            </w:r>
            <w:r w:rsidRPr="00223BFE">
              <w:rPr>
                <w:rFonts w:eastAsiaTheme="minorEastAsia" w:hint="eastAsia"/>
                <w:lang w:eastAsia="zh-CN"/>
              </w:rPr>
              <w:t>,</w:t>
            </w:r>
            <w:r>
              <w:rPr>
                <w:rFonts w:eastAsiaTheme="minorEastAsia" w:hint="eastAsia"/>
                <w:lang w:eastAsia="zh-CN"/>
              </w:rPr>
              <w:t xml:space="preserve"> it needs to be clarified that the UE stores </w:t>
            </w:r>
            <w:proofErr w:type="spellStart"/>
            <w:r w:rsidRPr="00FC1898">
              <w:rPr>
                <w:rFonts w:eastAsiaTheme="minorEastAsia" w:hint="eastAsia"/>
                <w:i/>
                <w:lang w:eastAsia="zh-CN"/>
              </w:rPr>
              <w:t>sdt-Config</w:t>
            </w:r>
            <w:proofErr w:type="spellEnd"/>
            <w:r w:rsidRPr="00FC1898">
              <w:t xml:space="preserve"> received in the </w:t>
            </w:r>
            <w:proofErr w:type="spellStart"/>
            <w:r w:rsidRPr="00FC1898">
              <w:rPr>
                <w:i/>
              </w:rPr>
              <w:t>RRCRelease</w:t>
            </w:r>
            <w:proofErr w:type="spellEnd"/>
            <w:r w:rsidRPr="00FC1898">
              <w:rPr>
                <w:i/>
              </w:rPr>
              <w:t xml:space="preserve"> </w:t>
            </w:r>
            <w:r w:rsidRPr="00FC1898">
              <w:rPr>
                <w:iCs/>
              </w:rPr>
              <w:t>message</w:t>
            </w:r>
            <w:r>
              <w:rPr>
                <w:rFonts w:eastAsiaTheme="minorEastAsia" w:hint="eastAsia"/>
                <w:iCs/>
                <w:lang w:eastAsia="zh-CN"/>
              </w:rPr>
              <w:t xml:space="preserve"> in </w:t>
            </w:r>
            <w:r>
              <w:rPr>
                <w:rFonts w:eastAsiaTheme="minorEastAsia" w:hint="eastAsia"/>
                <w:lang w:eastAsia="zh-CN"/>
              </w:rPr>
              <w:t>the UE Inactive AS context.</w:t>
            </w:r>
          </w:p>
          <w:p w:rsidR="00D554E4" w:rsidRDefault="00D554E4" w:rsidP="00D554E4">
            <w:pPr>
              <w:pStyle w:val="a0"/>
              <w:numPr>
                <w:ilvl w:val="0"/>
                <w:numId w:val="46"/>
              </w:numPr>
              <w:rPr>
                <w:rFonts w:eastAsiaTheme="minorEastAsia"/>
                <w:lang w:eastAsia="zh-CN"/>
              </w:rPr>
            </w:pPr>
            <w:r>
              <w:rPr>
                <w:rFonts w:eastAsiaTheme="minorEastAsia" w:hint="eastAsia"/>
                <w:lang w:eastAsia="zh-CN"/>
              </w:rPr>
              <w:t xml:space="preserve">Restoring </w:t>
            </w:r>
            <w:proofErr w:type="spellStart"/>
            <w:r w:rsidRPr="00FC1898">
              <w:rPr>
                <w:rFonts w:eastAsiaTheme="minorEastAsia" w:hint="eastAsia"/>
                <w:i/>
                <w:lang w:eastAsia="zh-CN"/>
              </w:rPr>
              <w:t>sdt-Config</w:t>
            </w:r>
            <w:proofErr w:type="spellEnd"/>
            <w:r>
              <w:rPr>
                <w:rFonts w:eastAsiaTheme="minorEastAsia" w:hint="eastAsia"/>
                <w:lang w:eastAsia="zh-CN"/>
              </w:rPr>
              <w:t xml:space="preserve"> </w:t>
            </w:r>
            <w:r w:rsidRPr="006E5792">
              <w:rPr>
                <w:rFonts w:eastAsiaTheme="minorEastAsia"/>
                <w:lang w:eastAsia="zh-CN"/>
              </w:rPr>
              <w:t>from the stored UE Inactive AS context</w:t>
            </w:r>
            <w:r>
              <w:rPr>
                <w:rFonts w:eastAsiaTheme="minorEastAsia" w:hint="eastAsia"/>
                <w:lang w:eastAsia="zh-CN"/>
              </w:rPr>
              <w:t xml:space="preserve"> needs to be added before </w:t>
            </w:r>
            <w:proofErr w:type="spellStart"/>
            <w:r w:rsidRPr="00FC1898">
              <w:rPr>
                <w:rFonts w:eastAsiaTheme="minorEastAsia" w:hint="eastAsia"/>
                <w:i/>
                <w:lang w:eastAsia="zh-CN"/>
              </w:rPr>
              <w:t>sdt-Config</w:t>
            </w:r>
            <w:proofErr w:type="spellEnd"/>
            <w:r>
              <w:rPr>
                <w:rFonts w:eastAsiaTheme="minorEastAsia" w:hint="eastAsia"/>
                <w:lang w:eastAsia="zh-CN"/>
              </w:rPr>
              <w:t xml:space="preserve"> is used in the initiation of RRC resume procedure.</w:t>
            </w:r>
          </w:p>
        </w:tc>
      </w:tr>
      <w:tr w:rsidR="00D554E4" w:rsidTr="00D554E4">
        <w:tc>
          <w:tcPr>
            <w:tcW w:w="4261" w:type="dxa"/>
          </w:tcPr>
          <w:p w:rsidR="00D554E4" w:rsidRDefault="00D554E4" w:rsidP="00E66E24">
            <w:pPr>
              <w:pStyle w:val="a0"/>
              <w:spacing w:beforeLines="50" w:before="120"/>
              <w:rPr>
                <w:rFonts w:eastAsiaTheme="minorEastAsia"/>
                <w:lang w:eastAsia="zh-CN"/>
              </w:rPr>
            </w:pPr>
            <w:r w:rsidRPr="006E5792">
              <w:rPr>
                <w:rFonts w:eastAsiaTheme="minorEastAsia" w:hint="eastAsia"/>
                <w:u w:val="single"/>
                <w:lang w:eastAsia="zh-CN"/>
              </w:rPr>
              <w:t xml:space="preserve">Alt2: </w:t>
            </w:r>
            <w:proofErr w:type="spellStart"/>
            <w:r w:rsidRPr="006E5792">
              <w:rPr>
                <w:rFonts w:eastAsiaTheme="minorEastAsia" w:hint="eastAsia"/>
                <w:i/>
                <w:u w:val="single"/>
                <w:lang w:eastAsia="zh-CN"/>
              </w:rPr>
              <w:t>sdt-Config</w:t>
            </w:r>
            <w:proofErr w:type="spellEnd"/>
            <w:r w:rsidRPr="006E5792">
              <w:rPr>
                <w:rFonts w:eastAsiaTheme="minorEastAsia" w:hint="eastAsia"/>
                <w:u w:val="single"/>
                <w:lang w:eastAsia="zh-CN"/>
              </w:rPr>
              <w:t xml:space="preserve"> is only applied according to the </w:t>
            </w:r>
            <w:r w:rsidRPr="006E5792">
              <w:rPr>
                <w:rFonts w:eastAsiaTheme="minorEastAsia"/>
                <w:iCs/>
                <w:u w:val="single"/>
                <w:lang w:eastAsia="zh-CN"/>
              </w:rPr>
              <w:t xml:space="preserve">received </w:t>
            </w:r>
            <w:proofErr w:type="spellStart"/>
            <w:r w:rsidRPr="006E5792">
              <w:rPr>
                <w:rFonts w:eastAsiaTheme="minorEastAsia"/>
                <w:i/>
                <w:iCs/>
                <w:u w:val="single"/>
                <w:lang w:eastAsia="zh-CN"/>
              </w:rPr>
              <w:t>suspendConfig</w:t>
            </w:r>
            <w:proofErr w:type="spellEnd"/>
            <w:r w:rsidRPr="006E5792">
              <w:rPr>
                <w:rFonts w:eastAsiaTheme="minorEastAsia" w:hint="eastAsia"/>
                <w:iCs/>
                <w:u w:val="single"/>
                <w:lang w:eastAsia="zh-CN"/>
              </w:rPr>
              <w:t>.</w:t>
            </w:r>
          </w:p>
        </w:tc>
        <w:tc>
          <w:tcPr>
            <w:tcW w:w="4261" w:type="dxa"/>
          </w:tcPr>
          <w:p w:rsidR="00D554E4" w:rsidRDefault="00D554E4" w:rsidP="00E66E24">
            <w:pPr>
              <w:pStyle w:val="a0"/>
              <w:numPr>
                <w:ilvl w:val="0"/>
                <w:numId w:val="46"/>
              </w:numPr>
              <w:spacing w:beforeLines="50" w:before="120"/>
              <w:rPr>
                <w:rFonts w:eastAsiaTheme="minorEastAsia"/>
                <w:lang w:eastAsia="zh-CN"/>
              </w:rPr>
            </w:pPr>
            <w:r>
              <w:rPr>
                <w:rFonts w:eastAsiaTheme="minorEastAsia" w:hint="eastAsia"/>
                <w:lang w:eastAsia="zh-CN"/>
              </w:rPr>
              <w:t xml:space="preserve">The text, the UE </w:t>
            </w:r>
            <w:r>
              <w:t>replace</w:t>
            </w:r>
            <w:r>
              <w:rPr>
                <w:rFonts w:eastAsiaTheme="minorEastAsia" w:hint="eastAsia"/>
                <w:lang w:eastAsia="zh-CN"/>
              </w:rPr>
              <w:t>s</w:t>
            </w:r>
            <w:r>
              <w:t xml:space="preserve"> the stored </w:t>
            </w:r>
            <w:proofErr w:type="spellStart"/>
            <w:r w:rsidRPr="00930FA5">
              <w:rPr>
                <w:i/>
                <w:iCs/>
              </w:rPr>
              <w:t>sdt-Config</w:t>
            </w:r>
            <w:proofErr w:type="spellEnd"/>
            <w:r>
              <w:t xml:space="preserve"> with the one received in the </w:t>
            </w:r>
            <w:proofErr w:type="spellStart"/>
            <w:r w:rsidRPr="00930FA5">
              <w:rPr>
                <w:i/>
                <w:iCs/>
              </w:rPr>
              <w:t>RRCRelease</w:t>
            </w:r>
            <w:proofErr w:type="spellEnd"/>
            <w:r>
              <w:t xml:space="preserve"> message</w:t>
            </w:r>
            <w:r>
              <w:rPr>
                <w:rFonts w:eastAsiaTheme="minorEastAsia" w:hint="eastAsia"/>
                <w:lang w:eastAsia="zh-CN"/>
              </w:rPr>
              <w:t xml:space="preserve"> </w:t>
            </w:r>
            <w:r w:rsidRPr="00FD2020">
              <w:rPr>
                <w:rFonts w:eastAsiaTheme="minorEastAsia"/>
                <w:lang w:eastAsia="zh-CN"/>
              </w:rPr>
              <w:t>in the stored UE Inactive AS context</w:t>
            </w:r>
            <w:r>
              <w:rPr>
                <w:rFonts w:eastAsiaTheme="minorEastAsia" w:hint="eastAsia"/>
                <w:lang w:eastAsia="zh-CN"/>
              </w:rPr>
              <w:t>, is removed.</w:t>
            </w:r>
          </w:p>
        </w:tc>
      </w:tr>
    </w:tbl>
    <w:p w:rsidR="00024A6E" w:rsidRDefault="00024A6E" w:rsidP="00E66E24">
      <w:pPr>
        <w:pStyle w:val="a0"/>
        <w:spacing w:beforeLines="50" w:before="120"/>
        <w:rPr>
          <w:rFonts w:eastAsiaTheme="minorEastAsia"/>
          <w:lang w:eastAsia="zh-CN"/>
        </w:rPr>
      </w:pPr>
      <w:r>
        <w:rPr>
          <w:rFonts w:eastAsiaTheme="minorEastAsia" w:hint="eastAsia"/>
          <w:lang w:eastAsia="zh-CN"/>
        </w:rPr>
        <w:t>Alt1</w:t>
      </w:r>
      <w:r w:rsidR="00D554E4">
        <w:rPr>
          <w:rFonts w:eastAsiaTheme="minorEastAsia" w:hint="eastAsia"/>
          <w:lang w:eastAsia="zh-CN"/>
        </w:rPr>
        <w:t>2</w:t>
      </w:r>
      <w:r>
        <w:rPr>
          <w:rFonts w:eastAsiaTheme="minorEastAsia" w:hint="eastAsia"/>
          <w:lang w:eastAsia="zh-CN"/>
        </w:rPr>
        <w:t xml:space="preserve"> requires </w:t>
      </w:r>
      <w:r w:rsidR="00D554E4">
        <w:rPr>
          <w:rFonts w:eastAsiaTheme="minorEastAsia" w:hint="eastAsia"/>
          <w:lang w:eastAsia="zh-CN"/>
        </w:rPr>
        <w:t xml:space="preserve">less </w:t>
      </w:r>
      <w:r>
        <w:rPr>
          <w:rFonts w:eastAsiaTheme="minorEastAsia" w:hint="eastAsia"/>
          <w:lang w:eastAsia="zh-CN"/>
        </w:rPr>
        <w:t xml:space="preserve">updates in RRC. </w:t>
      </w:r>
    </w:p>
    <w:p w:rsidR="00432D53" w:rsidRPr="00001898" w:rsidRDefault="00024A6E" w:rsidP="00AB08DC">
      <w:pPr>
        <w:pStyle w:val="a0"/>
        <w:rPr>
          <w:rFonts w:eastAsiaTheme="minorEastAsia"/>
          <w:lang w:eastAsia="zh-CN"/>
        </w:rPr>
      </w:pPr>
      <w:r w:rsidRPr="00024A6E">
        <w:rPr>
          <w:rFonts w:eastAsiaTheme="minorEastAsia" w:hint="eastAsia"/>
          <w:b/>
          <w:lang w:eastAsia="zh-CN"/>
        </w:rPr>
        <w:t>Observation 3:</w:t>
      </w:r>
      <w:r>
        <w:rPr>
          <w:rFonts w:eastAsiaTheme="minorEastAsia" w:hint="eastAsia"/>
          <w:b/>
          <w:lang w:eastAsia="zh-CN"/>
        </w:rPr>
        <w:t xml:space="preserve"> If </w:t>
      </w:r>
      <w:r w:rsidR="00D554E4" w:rsidRPr="0033113C">
        <w:rPr>
          <w:rFonts w:eastAsiaTheme="minorEastAsia" w:hint="eastAsia"/>
          <w:b/>
          <w:lang w:eastAsia="zh-CN"/>
        </w:rPr>
        <w:t>i</w:t>
      </w:r>
      <w:r w:rsidR="00D554E4" w:rsidRPr="00D554E4">
        <w:rPr>
          <w:rFonts w:eastAsiaTheme="minorEastAsia" w:hint="eastAsia"/>
          <w:b/>
          <w:lang w:eastAsia="zh-CN"/>
        </w:rPr>
        <w:t xml:space="preserve">t is allowed that </w:t>
      </w:r>
      <w:proofErr w:type="spellStart"/>
      <w:r w:rsidR="00D554E4" w:rsidRPr="00D554E4">
        <w:rPr>
          <w:rFonts w:eastAsiaTheme="minorEastAsia" w:hint="eastAsia"/>
          <w:b/>
          <w:i/>
          <w:lang w:eastAsia="zh-CN"/>
        </w:rPr>
        <w:t>sdt-Config</w:t>
      </w:r>
      <w:proofErr w:type="spellEnd"/>
      <w:r w:rsidR="00D554E4" w:rsidRPr="00D554E4">
        <w:rPr>
          <w:rFonts w:eastAsiaTheme="minorEastAsia" w:hint="eastAsia"/>
          <w:b/>
          <w:lang w:eastAsia="zh-CN"/>
        </w:rPr>
        <w:t xml:space="preserve"> can be applied and stored in both </w:t>
      </w:r>
      <w:proofErr w:type="spellStart"/>
      <w:r w:rsidR="00D554E4" w:rsidRPr="00D554E4">
        <w:rPr>
          <w:b/>
          <w:i/>
        </w:rPr>
        <w:t>suspendConfig</w:t>
      </w:r>
      <w:proofErr w:type="spellEnd"/>
      <w:r w:rsidR="00D554E4" w:rsidRPr="00D554E4">
        <w:rPr>
          <w:rFonts w:eastAsiaTheme="minorEastAsia" w:hint="eastAsia"/>
          <w:b/>
          <w:i/>
          <w:lang w:eastAsia="zh-CN"/>
        </w:rPr>
        <w:t xml:space="preserve"> </w:t>
      </w:r>
      <w:r w:rsidR="00D554E4" w:rsidRPr="00D554E4">
        <w:rPr>
          <w:rFonts w:eastAsiaTheme="minorEastAsia" w:hint="eastAsia"/>
          <w:b/>
          <w:lang w:eastAsia="zh-CN"/>
        </w:rPr>
        <w:t>and</w:t>
      </w:r>
      <w:r w:rsidR="00D554E4" w:rsidRPr="00D554E4">
        <w:rPr>
          <w:rFonts w:eastAsiaTheme="minorEastAsia" w:hint="eastAsia"/>
          <w:b/>
          <w:i/>
          <w:lang w:eastAsia="zh-CN"/>
        </w:rPr>
        <w:t xml:space="preserve"> </w:t>
      </w:r>
      <w:r w:rsidR="00D554E4" w:rsidRPr="00D554E4">
        <w:rPr>
          <w:b/>
        </w:rPr>
        <w:t>UE Inactive AS context</w:t>
      </w:r>
      <w:r w:rsidR="00D554E4">
        <w:rPr>
          <w:rFonts w:eastAsiaTheme="minorEastAsia" w:hint="eastAsia"/>
          <w:b/>
          <w:lang w:eastAsia="zh-CN"/>
        </w:rPr>
        <w:t xml:space="preserve">, or if </w:t>
      </w:r>
      <w:r>
        <w:rPr>
          <w:rFonts w:eastAsiaTheme="minorEastAsia" w:hint="eastAsia"/>
          <w:b/>
          <w:lang w:eastAsia="zh-CN"/>
        </w:rPr>
        <w:t xml:space="preserve">the UE stores the </w:t>
      </w:r>
      <w:r w:rsidRPr="00024A6E">
        <w:rPr>
          <w:rFonts w:eastAsiaTheme="minorEastAsia" w:hint="eastAsia"/>
          <w:b/>
          <w:lang w:eastAsia="zh-CN"/>
        </w:rPr>
        <w:t xml:space="preserve">received </w:t>
      </w:r>
      <w:proofErr w:type="spellStart"/>
      <w:r w:rsidRPr="00024A6E">
        <w:rPr>
          <w:rFonts w:eastAsiaTheme="minorEastAsia" w:hint="eastAsia"/>
          <w:b/>
          <w:i/>
          <w:lang w:eastAsia="zh-CN"/>
        </w:rPr>
        <w:t>sdt-Config</w:t>
      </w:r>
      <w:proofErr w:type="spellEnd"/>
      <w:r w:rsidRPr="00024A6E">
        <w:rPr>
          <w:rFonts w:eastAsiaTheme="minorEastAsia" w:hint="eastAsia"/>
          <w:b/>
          <w:i/>
          <w:lang w:eastAsia="zh-CN"/>
        </w:rPr>
        <w:t xml:space="preserve"> </w:t>
      </w:r>
      <w:r w:rsidRPr="00024A6E">
        <w:rPr>
          <w:b/>
        </w:rPr>
        <w:t>in the UE Inactive AS Context</w:t>
      </w:r>
      <w:r w:rsidRPr="00024A6E">
        <w:rPr>
          <w:rFonts w:eastAsiaTheme="minorEastAsia" w:hint="eastAsia"/>
          <w:b/>
          <w:lang w:eastAsia="zh-CN"/>
        </w:rPr>
        <w:t xml:space="preserve"> only</w:t>
      </w:r>
      <w:r>
        <w:rPr>
          <w:rFonts w:eastAsiaTheme="minorEastAsia" w:hint="eastAsia"/>
          <w:b/>
          <w:lang w:eastAsia="zh-CN"/>
        </w:rPr>
        <w:t>, th</w:t>
      </w:r>
      <w:r w:rsidR="00DF3EBB">
        <w:rPr>
          <w:rFonts w:eastAsiaTheme="minorEastAsia" w:hint="eastAsia"/>
          <w:b/>
          <w:lang w:eastAsia="zh-CN"/>
        </w:rPr>
        <w:t>e possible updates are more than</w:t>
      </w:r>
      <w:r>
        <w:rPr>
          <w:rFonts w:eastAsiaTheme="minorEastAsia" w:hint="eastAsia"/>
          <w:b/>
          <w:lang w:eastAsia="zh-CN"/>
        </w:rPr>
        <w:t xml:space="preserve"> the case that </w:t>
      </w:r>
      <w:proofErr w:type="spellStart"/>
      <w:r w:rsidRPr="00024A6E">
        <w:rPr>
          <w:rFonts w:eastAsiaTheme="minorEastAsia" w:hint="eastAsia"/>
          <w:b/>
          <w:i/>
          <w:lang w:eastAsia="zh-CN"/>
        </w:rPr>
        <w:t>sdt-Config</w:t>
      </w:r>
      <w:proofErr w:type="spellEnd"/>
      <w:r w:rsidRPr="00024A6E">
        <w:rPr>
          <w:rFonts w:eastAsiaTheme="minorEastAsia" w:hint="eastAsia"/>
          <w:b/>
          <w:lang w:eastAsia="zh-CN"/>
        </w:rPr>
        <w:t xml:space="preserve"> is only applied according to the </w:t>
      </w:r>
      <w:r w:rsidRPr="00024A6E">
        <w:rPr>
          <w:rFonts w:eastAsiaTheme="minorEastAsia"/>
          <w:b/>
          <w:iCs/>
          <w:lang w:eastAsia="zh-CN"/>
        </w:rPr>
        <w:t xml:space="preserve">received </w:t>
      </w:r>
      <w:proofErr w:type="spellStart"/>
      <w:r w:rsidRPr="00024A6E">
        <w:rPr>
          <w:rFonts w:eastAsiaTheme="minorEastAsia"/>
          <w:b/>
          <w:i/>
          <w:iCs/>
          <w:lang w:eastAsia="zh-CN"/>
        </w:rPr>
        <w:t>suspendConfig</w:t>
      </w:r>
      <w:proofErr w:type="spellEnd"/>
      <w:r w:rsidRPr="00024A6E">
        <w:rPr>
          <w:rFonts w:eastAsiaTheme="minorEastAsia" w:hint="eastAsia"/>
          <w:b/>
          <w:iCs/>
          <w:lang w:eastAsia="zh-CN"/>
        </w:rPr>
        <w:t>.</w:t>
      </w:r>
    </w:p>
    <w:p w:rsidR="006E5792" w:rsidRDefault="00024A6E" w:rsidP="00AB08DC">
      <w:pPr>
        <w:pStyle w:val="a0"/>
        <w:rPr>
          <w:rFonts w:eastAsiaTheme="minorEastAsia"/>
          <w:lang w:eastAsia="zh-CN"/>
        </w:rPr>
      </w:pPr>
      <w:r>
        <w:rPr>
          <w:rFonts w:eastAsiaTheme="minorEastAsia" w:hint="eastAsia"/>
          <w:lang w:eastAsia="zh-CN"/>
        </w:rPr>
        <w:t>Hence, it is proposed:</w:t>
      </w:r>
    </w:p>
    <w:p w:rsidR="00024A6E" w:rsidRPr="00024A6E" w:rsidRDefault="00024A6E" w:rsidP="00AB08DC">
      <w:pPr>
        <w:pStyle w:val="a0"/>
        <w:rPr>
          <w:rFonts w:eastAsiaTheme="minorEastAsia"/>
          <w:b/>
          <w:lang w:eastAsia="zh-CN"/>
        </w:rPr>
      </w:pPr>
      <w:r w:rsidRPr="00024A6E">
        <w:rPr>
          <w:rFonts w:eastAsiaTheme="minorEastAsia" w:hint="eastAsia"/>
          <w:b/>
          <w:lang w:eastAsia="zh-CN"/>
        </w:rPr>
        <w:t>Proposal 1:</w:t>
      </w:r>
      <w:r>
        <w:rPr>
          <w:rFonts w:eastAsiaTheme="minorEastAsia" w:hint="eastAsia"/>
          <w:b/>
          <w:lang w:eastAsia="zh-CN"/>
        </w:rPr>
        <w:t xml:space="preserve"> </w:t>
      </w:r>
      <w:proofErr w:type="spellStart"/>
      <w:r w:rsidRPr="004422C2">
        <w:rPr>
          <w:b/>
          <w:i/>
        </w:rPr>
        <w:t>sdt-Config</w:t>
      </w:r>
      <w:proofErr w:type="spellEnd"/>
      <w:r>
        <w:rPr>
          <w:rFonts w:hint="eastAsia"/>
          <w:b/>
          <w:i/>
        </w:rPr>
        <w:t xml:space="preserve"> </w:t>
      </w:r>
      <w:r>
        <w:rPr>
          <w:rFonts w:hint="eastAsia"/>
          <w:b/>
        </w:rPr>
        <w:t xml:space="preserve">is </w:t>
      </w:r>
      <w:r>
        <w:rPr>
          <w:rFonts w:eastAsiaTheme="minorEastAsia" w:hint="eastAsia"/>
          <w:b/>
          <w:lang w:eastAsia="zh-CN"/>
        </w:rPr>
        <w:t xml:space="preserve">not in the UE Inactive AS context but </w:t>
      </w:r>
      <w:r>
        <w:rPr>
          <w:rFonts w:hint="eastAsia"/>
          <w:b/>
        </w:rPr>
        <w:t xml:space="preserve">part of </w:t>
      </w:r>
      <w:proofErr w:type="spellStart"/>
      <w:r w:rsidRPr="004422C2">
        <w:rPr>
          <w:b/>
          <w:i/>
        </w:rPr>
        <w:t>suspendConfig</w:t>
      </w:r>
      <w:proofErr w:type="spellEnd"/>
      <w:r>
        <w:rPr>
          <w:rFonts w:hint="eastAsia"/>
          <w:b/>
        </w:rPr>
        <w:t xml:space="preserve">. The corresponding </w:t>
      </w:r>
      <w:r>
        <w:rPr>
          <w:rFonts w:eastAsiaTheme="minorEastAsia" w:hint="eastAsia"/>
          <w:b/>
          <w:lang w:eastAsia="zh-CN"/>
        </w:rPr>
        <w:t>actions, i.e.</w:t>
      </w:r>
      <w:r w:rsidRPr="00024A6E">
        <w:rPr>
          <w:rFonts w:eastAsiaTheme="minorEastAsia" w:hint="eastAsia"/>
          <w:b/>
          <w:lang w:eastAsia="zh-CN"/>
        </w:rPr>
        <w:t xml:space="preserve"> the UE </w:t>
      </w:r>
      <w:r w:rsidRPr="00024A6E">
        <w:rPr>
          <w:b/>
        </w:rPr>
        <w:t>replace</w:t>
      </w:r>
      <w:r w:rsidRPr="00024A6E">
        <w:rPr>
          <w:rFonts w:eastAsiaTheme="minorEastAsia" w:hint="eastAsia"/>
          <w:b/>
          <w:lang w:eastAsia="zh-CN"/>
        </w:rPr>
        <w:t>s</w:t>
      </w:r>
      <w:r w:rsidRPr="00024A6E">
        <w:rPr>
          <w:b/>
        </w:rPr>
        <w:t xml:space="preserve"> the stored </w:t>
      </w:r>
      <w:proofErr w:type="spellStart"/>
      <w:r w:rsidRPr="00024A6E">
        <w:rPr>
          <w:b/>
          <w:i/>
          <w:iCs/>
        </w:rPr>
        <w:t>sdt-Config</w:t>
      </w:r>
      <w:proofErr w:type="spellEnd"/>
      <w:r w:rsidRPr="00024A6E">
        <w:rPr>
          <w:b/>
        </w:rPr>
        <w:t xml:space="preserve"> with the one received in the </w:t>
      </w:r>
      <w:proofErr w:type="spellStart"/>
      <w:r w:rsidRPr="00024A6E">
        <w:rPr>
          <w:b/>
          <w:i/>
          <w:iCs/>
        </w:rPr>
        <w:t>RRCRelease</w:t>
      </w:r>
      <w:proofErr w:type="spellEnd"/>
      <w:r w:rsidRPr="00024A6E">
        <w:rPr>
          <w:b/>
        </w:rPr>
        <w:t xml:space="preserve"> message</w:t>
      </w:r>
      <w:r w:rsidR="00FD2020">
        <w:rPr>
          <w:rFonts w:eastAsiaTheme="minorEastAsia" w:hint="eastAsia"/>
          <w:b/>
          <w:lang w:eastAsia="zh-CN"/>
        </w:rPr>
        <w:t xml:space="preserve"> </w:t>
      </w:r>
      <w:r w:rsidR="00FD2020" w:rsidRPr="00FD2020">
        <w:rPr>
          <w:rFonts w:eastAsiaTheme="minorEastAsia"/>
          <w:b/>
          <w:lang w:eastAsia="zh-CN"/>
        </w:rPr>
        <w:t>in the stored UE Inactive AS context</w:t>
      </w:r>
      <w:r w:rsidRPr="00024A6E">
        <w:rPr>
          <w:rFonts w:eastAsiaTheme="minorEastAsia" w:hint="eastAsia"/>
          <w:b/>
          <w:lang w:eastAsia="zh-CN"/>
        </w:rPr>
        <w:t>,</w:t>
      </w:r>
      <w:r>
        <w:rPr>
          <w:rFonts w:hint="eastAsia"/>
          <w:b/>
        </w:rPr>
        <w:t xml:space="preserve"> </w:t>
      </w:r>
      <w:r w:rsidR="00DF3EBB">
        <w:rPr>
          <w:rFonts w:hint="eastAsia"/>
          <w:b/>
        </w:rPr>
        <w:t>need</w:t>
      </w:r>
      <w:r>
        <w:rPr>
          <w:rFonts w:hint="eastAsia"/>
          <w:b/>
        </w:rPr>
        <w:t xml:space="preserve"> to be removed.</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r w:rsidR="008D0DCE">
        <w:rPr>
          <w:rFonts w:eastAsia="宋体" w:hint="eastAsia"/>
          <w:lang w:val="en-GB" w:eastAsia="zh-CN"/>
        </w:rPr>
        <w:t>observed</w:t>
      </w:r>
      <w:r w:rsidR="00024A6E">
        <w:rPr>
          <w:rFonts w:eastAsia="宋体" w:hint="eastAsia"/>
          <w:lang w:val="en-GB" w:eastAsia="zh-CN"/>
        </w:rPr>
        <w:t xml:space="preserve"> and proposed</w:t>
      </w:r>
      <w:r>
        <w:rPr>
          <w:rFonts w:eastAsia="宋体" w:hint="eastAsia"/>
          <w:lang w:val="en-GB" w:eastAsia="zh-CN"/>
        </w:rPr>
        <w:t>:</w:t>
      </w:r>
    </w:p>
    <w:p w:rsidR="008D0DCE" w:rsidRDefault="00024A6E" w:rsidP="009413C9">
      <w:pPr>
        <w:pStyle w:val="a0"/>
        <w:rPr>
          <w:rFonts w:eastAsiaTheme="minorEastAsia"/>
          <w:b/>
          <w:lang w:eastAsia="zh-CN"/>
        </w:rPr>
      </w:pPr>
      <w:bookmarkStart w:id="15" w:name="_Ref69910645"/>
      <w:r w:rsidRPr="00076185">
        <w:rPr>
          <w:rFonts w:hint="eastAsia"/>
          <w:b/>
        </w:rPr>
        <w:t>Observation</w:t>
      </w:r>
      <w:r>
        <w:rPr>
          <w:rFonts w:hint="eastAsia"/>
          <w:b/>
        </w:rPr>
        <w:t xml:space="preserve"> 1</w:t>
      </w:r>
      <w:r w:rsidRPr="00076185">
        <w:rPr>
          <w:rFonts w:hint="eastAsia"/>
          <w:b/>
        </w:rPr>
        <w:t xml:space="preserve">: </w:t>
      </w:r>
      <w:r w:rsidR="006A7638">
        <w:rPr>
          <w:rFonts w:eastAsiaTheme="minorEastAsia" w:hint="eastAsia"/>
          <w:b/>
          <w:lang w:eastAsia="zh-CN"/>
        </w:rPr>
        <w:t xml:space="preserve">Except </w:t>
      </w:r>
      <w:proofErr w:type="spellStart"/>
      <w:r w:rsidR="006A7638" w:rsidRPr="00413272">
        <w:rPr>
          <w:rFonts w:eastAsiaTheme="minorEastAsia" w:hint="eastAsia"/>
          <w:b/>
          <w:i/>
          <w:lang w:eastAsia="zh-CN"/>
        </w:rPr>
        <w:t>nextHopChainingCount</w:t>
      </w:r>
      <w:proofErr w:type="spellEnd"/>
      <w:r w:rsidR="006A7638" w:rsidRPr="00413272">
        <w:rPr>
          <w:rFonts w:eastAsiaTheme="minorEastAsia" w:hint="eastAsia"/>
          <w:b/>
          <w:i/>
          <w:lang w:eastAsia="zh-CN"/>
        </w:rPr>
        <w:t>,</w:t>
      </w:r>
      <w:r w:rsidR="006A7638" w:rsidRPr="00413272">
        <w:rPr>
          <w:b/>
          <w:i/>
        </w:rPr>
        <w:t xml:space="preserve"> </w:t>
      </w:r>
      <w:proofErr w:type="spellStart"/>
      <w:r w:rsidRPr="00076185">
        <w:rPr>
          <w:b/>
          <w:i/>
        </w:rPr>
        <w:t>suspendConfig</w:t>
      </w:r>
      <w:proofErr w:type="spellEnd"/>
      <w:r w:rsidRPr="00076185">
        <w:rPr>
          <w:rFonts w:hint="eastAsia"/>
          <w:b/>
        </w:rPr>
        <w:t xml:space="preserve"> is different from </w:t>
      </w:r>
      <w:r w:rsidRPr="00076185">
        <w:rPr>
          <w:b/>
        </w:rPr>
        <w:t>UE Inactive AS context</w:t>
      </w:r>
      <w:r>
        <w:rPr>
          <w:rFonts w:eastAsiaTheme="minorEastAsia" w:hint="eastAsia"/>
          <w:b/>
          <w:lang w:eastAsia="zh-CN"/>
        </w:rPr>
        <w:t>. They are handled separately.</w:t>
      </w:r>
    </w:p>
    <w:p w:rsidR="00024A6E" w:rsidRDefault="00024A6E" w:rsidP="009413C9">
      <w:pPr>
        <w:pStyle w:val="a0"/>
        <w:rPr>
          <w:rFonts w:eastAsiaTheme="minorEastAsia"/>
          <w:b/>
          <w:lang w:eastAsia="zh-CN"/>
        </w:rPr>
      </w:pPr>
      <w:r w:rsidRPr="00FC1898">
        <w:rPr>
          <w:rFonts w:eastAsiaTheme="minorEastAsia" w:hint="eastAsia"/>
          <w:b/>
          <w:lang w:eastAsia="zh-CN"/>
        </w:rPr>
        <w:t xml:space="preserve">Observation 2: </w:t>
      </w:r>
      <w:r>
        <w:rPr>
          <w:rFonts w:eastAsiaTheme="minorEastAsia" w:hint="eastAsia"/>
          <w:b/>
          <w:lang w:eastAsia="zh-CN"/>
        </w:rPr>
        <w:t>U</w:t>
      </w:r>
      <w:r w:rsidRPr="00FC1898">
        <w:rPr>
          <w:rFonts w:eastAsiaTheme="minorEastAsia" w:hint="eastAsia"/>
          <w:b/>
          <w:lang w:eastAsia="zh-CN"/>
        </w:rPr>
        <w:t xml:space="preserve">pon reception of </w:t>
      </w:r>
      <w:proofErr w:type="spellStart"/>
      <w:r w:rsidRPr="00FC1898">
        <w:rPr>
          <w:rFonts w:eastAsiaTheme="minorEastAsia" w:hint="eastAsia"/>
          <w:b/>
          <w:i/>
          <w:lang w:eastAsia="zh-CN"/>
        </w:rPr>
        <w:t>RRCRelease</w:t>
      </w:r>
      <w:proofErr w:type="spellEnd"/>
      <w:r w:rsidRPr="00FC1898">
        <w:rPr>
          <w:rFonts w:eastAsiaTheme="minorEastAsia" w:hint="eastAsia"/>
          <w:b/>
          <w:lang w:eastAsia="zh-CN"/>
        </w:rPr>
        <w:t xml:space="preserve"> message, the UE would apply the received</w:t>
      </w:r>
      <w:r w:rsidRPr="00FC1898">
        <w:rPr>
          <w:rFonts w:eastAsiaTheme="minorEastAsia" w:hint="eastAsia"/>
          <w:b/>
          <w:i/>
          <w:lang w:eastAsia="zh-CN"/>
        </w:rPr>
        <w:t xml:space="preserve"> </w:t>
      </w:r>
      <w:proofErr w:type="spellStart"/>
      <w:r w:rsidRPr="00FC1898">
        <w:rPr>
          <w:rFonts w:eastAsiaTheme="minorEastAsia" w:hint="eastAsia"/>
          <w:b/>
          <w:i/>
          <w:lang w:eastAsia="zh-CN"/>
        </w:rPr>
        <w:t>sdt-Config</w:t>
      </w:r>
      <w:proofErr w:type="spellEnd"/>
      <w:r w:rsidRPr="00FC1898">
        <w:rPr>
          <w:rFonts w:eastAsiaTheme="minorEastAsia" w:hint="eastAsia"/>
          <w:b/>
          <w:lang w:eastAsia="zh-CN"/>
        </w:rPr>
        <w:t xml:space="preserve"> according to the received </w:t>
      </w:r>
      <w:proofErr w:type="spellStart"/>
      <w:r w:rsidRPr="00FC1898">
        <w:rPr>
          <w:rFonts w:eastAsiaTheme="minorEastAsia" w:hint="eastAsia"/>
          <w:b/>
          <w:i/>
          <w:lang w:eastAsia="zh-CN"/>
        </w:rPr>
        <w:t>suspendConfig</w:t>
      </w:r>
      <w:proofErr w:type="spellEnd"/>
      <w:r w:rsidR="00DF3EBB">
        <w:rPr>
          <w:rFonts w:eastAsiaTheme="minorEastAsia" w:hint="eastAsia"/>
          <w:b/>
          <w:lang w:eastAsia="zh-CN"/>
        </w:rPr>
        <w:t xml:space="preserve"> while store</w:t>
      </w:r>
      <w:r w:rsidRPr="00FC1898">
        <w:rPr>
          <w:rFonts w:eastAsiaTheme="minorEastAsia" w:hint="eastAsia"/>
          <w:b/>
          <w:lang w:eastAsia="zh-CN"/>
        </w:rPr>
        <w:t xml:space="preserve"> the </w:t>
      </w:r>
      <w:proofErr w:type="spellStart"/>
      <w:r w:rsidRPr="00FC1898">
        <w:rPr>
          <w:rFonts w:eastAsiaTheme="minorEastAsia" w:hint="eastAsia"/>
          <w:b/>
          <w:i/>
          <w:lang w:eastAsia="zh-CN"/>
        </w:rPr>
        <w:t>sdt-Config</w:t>
      </w:r>
      <w:proofErr w:type="spellEnd"/>
      <w:r w:rsidRPr="00FC1898">
        <w:rPr>
          <w:rFonts w:eastAsiaTheme="minorEastAsia" w:hint="eastAsia"/>
          <w:b/>
          <w:lang w:eastAsia="zh-CN"/>
        </w:rPr>
        <w:t xml:space="preserve"> in the UE inactive AS context.</w:t>
      </w:r>
    </w:p>
    <w:p w:rsidR="00024A6E" w:rsidRDefault="00024A6E" w:rsidP="009413C9">
      <w:pPr>
        <w:pStyle w:val="a0"/>
        <w:rPr>
          <w:rFonts w:eastAsiaTheme="minorEastAsia"/>
          <w:b/>
          <w:lang w:eastAsia="zh-CN"/>
        </w:rPr>
      </w:pPr>
      <w:r w:rsidRPr="00024A6E">
        <w:rPr>
          <w:rFonts w:eastAsiaTheme="minorEastAsia" w:hint="eastAsia"/>
          <w:b/>
          <w:lang w:eastAsia="zh-CN"/>
        </w:rPr>
        <w:t>Observation 3:</w:t>
      </w:r>
      <w:r>
        <w:rPr>
          <w:rFonts w:eastAsiaTheme="minorEastAsia" w:hint="eastAsia"/>
          <w:b/>
          <w:lang w:eastAsia="zh-CN"/>
        </w:rPr>
        <w:t xml:space="preserve"> If </w:t>
      </w:r>
      <w:r w:rsidR="00D554E4" w:rsidRPr="0033113C">
        <w:rPr>
          <w:rFonts w:eastAsiaTheme="minorEastAsia" w:hint="eastAsia"/>
          <w:b/>
          <w:lang w:eastAsia="zh-CN"/>
        </w:rPr>
        <w:t>i</w:t>
      </w:r>
      <w:r w:rsidR="00D554E4" w:rsidRPr="00D554E4">
        <w:rPr>
          <w:rFonts w:eastAsiaTheme="minorEastAsia" w:hint="eastAsia"/>
          <w:b/>
          <w:lang w:eastAsia="zh-CN"/>
        </w:rPr>
        <w:t xml:space="preserve">t is allowed that </w:t>
      </w:r>
      <w:proofErr w:type="spellStart"/>
      <w:r w:rsidR="00D554E4" w:rsidRPr="00D554E4">
        <w:rPr>
          <w:rFonts w:eastAsiaTheme="minorEastAsia" w:hint="eastAsia"/>
          <w:b/>
          <w:i/>
          <w:lang w:eastAsia="zh-CN"/>
        </w:rPr>
        <w:t>sdt-Config</w:t>
      </w:r>
      <w:proofErr w:type="spellEnd"/>
      <w:r w:rsidR="00D554E4" w:rsidRPr="00D554E4">
        <w:rPr>
          <w:rFonts w:eastAsiaTheme="minorEastAsia" w:hint="eastAsia"/>
          <w:b/>
          <w:lang w:eastAsia="zh-CN"/>
        </w:rPr>
        <w:t xml:space="preserve"> can be applied and stored in both </w:t>
      </w:r>
      <w:proofErr w:type="spellStart"/>
      <w:r w:rsidR="00D554E4" w:rsidRPr="00D554E4">
        <w:rPr>
          <w:b/>
          <w:i/>
        </w:rPr>
        <w:t>suspendConfig</w:t>
      </w:r>
      <w:proofErr w:type="spellEnd"/>
      <w:r w:rsidR="00D554E4" w:rsidRPr="00D554E4">
        <w:rPr>
          <w:rFonts w:eastAsiaTheme="minorEastAsia" w:hint="eastAsia"/>
          <w:b/>
          <w:i/>
          <w:lang w:eastAsia="zh-CN"/>
        </w:rPr>
        <w:t xml:space="preserve"> </w:t>
      </w:r>
      <w:r w:rsidR="00D554E4" w:rsidRPr="00D554E4">
        <w:rPr>
          <w:rFonts w:eastAsiaTheme="minorEastAsia" w:hint="eastAsia"/>
          <w:b/>
          <w:lang w:eastAsia="zh-CN"/>
        </w:rPr>
        <w:t>and</w:t>
      </w:r>
      <w:r w:rsidR="00D554E4" w:rsidRPr="00D554E4">
        <w:rPr>
          <w:rFonts w:eastAsiaTheme="minorEastAsia" w:hint="eastAsia"/>
          <w:b/>
          <w:i/>
          <w:lang w:eastAsia="zh-CN"/>
        </w:rPr>
        <w:t xml:space="preserve"> </w:t>
      </w:r>
      <w:r w:rsidR="00D554E4" w:rsidRPr="00D554E4">
        <w:rPr>
          <w:b/>
        </w:rPr>
        <w:t>UE Inactive AS context</w:t>
      </w:r>
      <w:r w:rsidR="00D554E4">
        <w:rPr>
          <w:rFonts w:eastAsiaTheme="minorEastAsia" w:hint="eastAsia"/>
          <w:b/>
          <w:lang w:eastAsia="zh-CN"/>
        </w:rPr>
        <w:t xml:space="preserve">, or if </w:t>
      </w:r>
      <w:r>
        <w:rPr>
          <w:rFonts w:eastAsiaTheme="minorEastAsia" w:hint="eastAsia"/>
          <w:b/>
          <w:lang w:eastAsia="zh-CN"/>
        </w:rPr>
        <w:t xml:space="preserve">the UE stores the </w:t>
      </w:r>
      <w:r w:rsidRPr="00024A6E">
        <w:rPr>
          <w:rFonts w:eastAsiaTheme="minorEastAsia" w:hint="eastAsia"/>
          <w:b/>
          <w:lang w:eastAsia="zh-CN"/>
        </w:rPr>
        <w:t xml:space="preserve">received </w:t>
      </w:r>
      <w:proofErr w:type="spellStart"/>
      <w:r w:rsidRPr="00024A6E">
        <w:rPr>
          <w:rFonts w:eastAsiaTheme="minorEastAsia" w:hint="eastAsia"/>
          <w:b/>
          <w:i/>
          <w:lang w:eastAsia="zh-CN"/>
        </w:rPr>
        <w:t>sdt-Config</w:t>
      </w:r>
      <w:proofErr w:type="spellEnd"/>
      <w:r w:rsidRPr="00024A6E">
        <w:rPr>
          <w:rFonts w:eastAsiaTheme="minorEastAsia" w:hint="eastAsia"/>
          <w:b/>
          <w:i/>
          <w:lang w:eastAsia="zh-CN"/>
        </w:rPr>
        <w:t xml:space="preserve"> </w:t>
      </w:r>
      <w:r w:rsidRPr="00024A6E">
        <w:rPr>
          <w:b/>
        </w:rPr>
        <w:t>in the UE Inactive AS Context</w:t>
      </w:r>
      <w:r w:rsidRPr="00024A6E">
        <w:rPr>
          <w:rFonts w:eastAsiaTheme="minorEastAsia" w:hint="eastAsia"/>
          <w:b/>
          <w:lang w:eastAsia="zh-CN"/>
        </w:rPr>
        <w:t xml:space="preserve"> only</w:t>
      </w:r>
      <w:r>
        <w:rPr>
          <w:rFonts w:eastAsiaTheme="minorEastAsia" w:hint="eastAsia"/>
          <w:b/>
          <w:lang w:eastAsia="zh-CN"/>
        </w:rPr>
        <w:t>, th</w:t>
      </w:r>
      <w:r w:rsidR="00DF3EBB">
        <w:rPr>
          <w:rFonts w:eastAsiaTheme="minorEastAsia" w:hint="eastAsia"/>
          <w:b/>
          <w:lang w:eastAsia="zh-CN"/>
        </w:rPr>
        <w:t>e possible updates are more than</w:t>
      </w:r>
      <w:r>
        <w:rPr>
          <w:rFonts w:eastAsiaTheme="minorEastAsia" w:hint="eastAsia"/>
          <w:b/>
          <w:lang w:eastAsia="zh-CN"/>
        </w:rPr>
        <w:t xml:space="preserve"> the case that </w:t>
      </w:r>
      <w:proofErr w:type="spellStart"/>
      <w:r w:rsidRPr="00024A6E">
        <w:rPr>
          <w:rFonts w:eastAsiaTheme="minorEastAsia" w:hint="eastAsia"/>
          <w:b/>
          <w:i/>
          <w:lang w:eastAsia="zh-CN"/>
        </w:rPr>
        <w:t>sdt-Config</w:t>
      </w:r>
      <w:proofErr w:type="spellEnd"/>
      <w:r w:rsidRPr="00024A6E">
        <w:rPr>
          <w:rFonts w:eastAsiaTheme="minorEastAsia" w:hint="eastAsia"/>
          <w:b/>
          <w:lang w:eastAsia="zh-CN"/>
        </w:rPr>
        <w:t xml:space="preserve"> is only applied according to the </w:t>
      </w:r>
      <w:r w:rsidRPr="00024A6E">
        <w:rPr>
          <w:rFonts w:eastAsiaTheme="minorEastAsia"/>
          <w:b/>
          <w:iCs/>
          <w:lang w:eastAsia="zh-CN"/>
        </w:rPr>
        <w:t xml:space="preserve">received </w:t>
      </w:r>
      <w:proofErr w:type="spellStart"/>
      <w:r w:rsidRPr="00024A6E">
        <w:rPr>
          <w:rFonts w:eastAsiaTheme="minorEastAsia"/>
          <w:b/>
          <w:i/>
          <w:iCs/>
          <w:lang w:eastAsia="zh-CN"/>
        </w:rPr>
        <w:t>suspendConfig</w:t>
      </w:r>
      <w:proofErr w:type="spellEnd"/>
      <w:r w:rsidRPr="00024A6E">
        <w:rPr>
          <w:rFonts w:eastAsiaTheme="minorEastAsia" w:hint="eastAsia"/>
          <w:b/>
          <w:iCs/>
          <w:lang w:eastAsia="zh-CN"/>
        </w:rPr>
        <w:t>.</w:t>
      </w:r>
    </w:p>
    <w:p w:rsidR="00024A6E" w:rsidRDefault="00024A6E" w:rsidP="009413C9">
      <w:pPr>
        <w:pStyle w:val="a0"/>
        <w:rPr>
          <w:rFonts w:eastAsiaTheme="minorEastAsia"/>
          <w:b/>
          <w:lang w:eastAsia="zh-CN"/>
        </w:rPr>
      </w:pPr>
      <w:r w:rsidRPr="00024A6E">
        <w:rPr>
          <w:rFonts w:eastAsiaTheme="minorEastAsia" w:hint="eastAsia"/>
          <w:b/>
          <w:lang w:eastAsia="zh-CN"/>
        </w:rPr>
        <w:t>Proposal 1:</w:t>
      </w:r>
      <w:r>
        <w:rPr>
          <w:rFonts w:eastAsiaTheme="minorEastAsia" w:hint="eastAsia"/>
          <w:b/>
          <w:lang w:eastAsia="zh-CN"/>
        </w:rPr>
        <w:t xml:space="preserve"> </w:t>
      </w:r>
      <w:proofErr w:type="spellStart"/>
      <w:r w:rsidRPr="004422C2">
        <w:rPr>
          <w:b/>
          <w:i/>
        </w:rPr>
        <w:t>sdt-Config</w:t>
      </w:r>
      <w:proofErr w:type="spellEnd"/>
      <w:r>
        <w:rPr>
          <w:rFonts w:hint="eastAsia"/>
          <w:b/>
          <w:i/>
        </w:rPr>
        <w:t xml:space="preserve"> </w:t>
      </w:r>
      <w:r>
        <w:rPr>
          <w:rFonts w:hint="eastAsia"/>
          <w:b/>
        </w:rPr>
        <w:t xml:space="preserve">is </w:t>
      </w:r>
      <w:r>
        <w:rPr>
          <w:rFonts w:eastAsiaTheme="minorEastAsia" w:hint="eastAsia"/>
          <w:b/>
          <w:lang w:eastAsia="zh-CN"/>
        </w:rPr>
        <w:t xml:space="preserve">not in the UE Inactive AS context but </w:t>
      </w:r>
      <w:r>
        <w:rPr>
          <w:rFonts w:hint="eastAsia"/>
          <w:b/>
        </w:rPr>
        <w:t xml:space="preserve">part of </w:t>
      </w:r>
      <w:proofErr w:type="spellStart"/>
      <w:r w:rsidRPr="004422C2">
        <w:rPr>
          <w:b/>
          <w:i/>
        </w:rPr>
        <w:t>suspendConfig</w:t>
      </w:r>
      <w:proofErr w:type="spellEnd"/>
      <w:r>
        <w:rPr>
          <w:rFonts w:hint="eastAsia"/>
          <w:b/>
        </w:rPr>
        <w:t xml:space="preserve">. The corresponding </w:t>
      </w:r>
      <w:r>
        <w:rPr>
          <w:rFonts w:eastAsiaTheme="minorEastAsia" w:hint="eastAsia"/>
          <w:b/>
          <w:lang w:eastAsia="zh-CN"/>
        </w:rPr>
        <w:t>actions, i.e.</w:t>
      </w:r>
      <w:r w:rsidRPr="00024A6E">
        <w:rPr>
          <w:rFonts w:eastAsiaTheme="minorEastAsia" w:hint="eastAsia"/>
          <w:b/>
          <w:lang w:eastAsia="zh-CN"/>
        </w:rPr>
        <w:t xml:space="preserve"> the UE </w:t>
      </w:r>
      <w:r w:rsidRPr="00024A6E">
        <w:rPr>
          <w:b/>
        </w:rPr>
        <w:t>replace</w:t>
      </w:r>
      <w:r w:rsidRPr="00024A6E">
        <w:rPr>
          <w:rFonts w:eastAsiaTheme="minorEastAsia" w:hint="eastAsia"/>
          <w:b/>
          <w:lang w:eastAsia="zh-CN"/>
        </w:rPr>
        <w:t>s</w:t>
      </w:r>
      <w:r w:rsidRPr="00024A6E">
        <w:rPr>
          <w:b/>
        </w:rPr>
        <w:t xml:space="preserve"> the stored </w:t>
      </w:r>
      <w:proofErr w:type="spellStart"/>
      <w:r w:rsidRPr="00024A6E">
        <w:rPr>
          <w:b/>
          <w:i/>
          <w:iCs/>
        </w:rPr>
        <w:t>sdt-Config</w:t>
      </w:r>
      <w:proofErr w:type="spellEnd"/>
      <w:r w:rsidRPr="00024A6E">
        <w:rPr>
          <w:b/>
        </w:rPr>
        <w:t xml:space="preserve"> with the one received in the </w:t>
      </w:r>
      <w:proofErr w:type="spellStart"/>
      <w:r w:rsidRPr="00024A6E">
        <w:rPr>
          <w:b/>
          <w:i/>
          <w:iCs/>
        </w:rPr>
        <w:t>RRCRelease</w:t>
      </w:r>
      <w:proofErr w:type="spellEnd"/>
      <w:r w:rsidRPr="00024A6E">
        <w:rPr>
          <w:b/>
        </w:rPr>
        <w:t xml:space="preserve"> message</w:t>
      </w:r>
      <w:r w:rsidR="00FD2020">
        <w:rPr>
          <w:rFonts w:eastAsiaTheme="minorEastAsia" w:hint="eastAsia"/>
          <w:b/>
          <w:lang w:eastAsia="zh-CN"/>
        </w:rPr>
        <w:t xml:space="preserve"> </w:t>
      </w:r>
      <w:r w:rsidR="00FD2020" w:rsidRPr="00FD2020">
        <w:rPr>
          <w:rFonts w:eastAsiaTheme="minorEastAsia"/>
          <w:b/>
          <w:lang w:eastAsia="zh-CN"/>
        </w:rPr>
        <w:t>in the stored UE Inactive AS context</w:t>
      </w:r>
      <w:r w:rsidRPr="00024A6E">
        <w:rPr>
          <w:rFonts w:eastAsiaTheme="minorEastAsia" w:hint="eastAsia"/>
          <w:b/>
          <w:lang w:eastAsia="zh-CN"/>
        </w:rPr>
        <w:t>,</w:t>
      </w:r>
      <w:r>
        <w:rPr>
          <w:rFonts w:hint="eastAsia"/>
          <w:b/>
        </w:rPr>
        <w:t xml:space="preserve"> </w:t>
      </w:r>
      <w:r w:rsidR="00DF3EBB">
        <w:rPr>
          <w:rFonts w:hint="eastAsia"/>
          <w:b/>
        </w:rPr>
        <w:t>nee</w:t>
      </w:r>
      <w:r w:rsidR="00DF3EBB">
        <w:rPr>
          <w:rFonts w:eastAsiaTheme="minorEastAsia" w:hint="eastAsia"/>
          <w:b/>
          <w:lang w:eastAsia="zh-CN"/>
        </w:rPr>
        <w:t>d</w:t>
      </w:r>
      <w:r>
        <w:rPr>
          <w:rFonts w:hint="eastAsia"/>
          <w:b/>
        </w:rPr>
        <w:t xml:space="preserve"> to be removed.</w:t>
      </w:r>
    </w:p>
    <w:p w:rsidR="008D0DCE" w:rsidRPr="008D0DCE" w:rsidRDefault="008D0DCE" w:rsidP="009413C9">
      <w:pPr>
        <w:pStyle w:val="a0"/>
        <w:rPr>
          <w:rFonts w:eastAsiaTheme="minorEastAsia"/>
          <w:lang w:eastAsia="zh-CN"/>
        </w:rPr>
      </w:pPr>
      <w:r>
        <w:rPr>
          <w:rFonts w:eastAsiaTheme="minorEastAsia" w:hint="eastAsia"/>
          <w:lang w:eastAsia="zh-CN"/>
        </w:rPr>
        <w:t xml:space="preserve">The corresponding TP is provided in </w:t>
      </w:r>
      <w:r>
        <w:rPr>
          <w:rFonts w:eastAsiaTheme="minorEastAsia"/>
          <w:lang w:eastAsia="zh-CN"/>
        </w:rPr>
        <w:t>clause</w:t>
      </w:r>
      <w:r>
        <w:rPr>
          <w:rFonts w:eastAsiaTheme="minorEastAsia" w:hint="eastAsia"/>
          <w:lang w:eastAsia="zh-CN"/>
        </w:rPr>
        <w:t xml:space="preserve"> 5.</w:t>
      </w:r>
    </w:p>
    <w:p w:rsidR="00571FA4" w:rsidRDefault="0066198B" w:rsidP="0066198B">
      <w:pPr>
        <w:pStyle w:val="1"/>
        <w:jc w:val="both"/>
      </w:pPr>
      <w:r>
        <w:rPr>
          <w:rFonts w:hint="eastAsia"/>
        </w:rPr>
        <w:t>Reference</w:t>
      </w:r>
      <w:r w:rsidR="00D43E41">
        <w:t>s</w:t>
      </w:r>
    </w:p>
    <w:bookmarkEnd w:id="15"/>
    <w:p w:rsidR="00DC0059" w:rsidRDefault="00CD235E" w:rsidP="00DC0059">
      <w:pPr>
        <w:pStyle w:val="a0"/>
        <w:numPr>
          <w:ilvl w:val="0"/>
          <w:numId w:val="9"/>
        </w:numPr>
        <w:rPr>
          <w:rFonts w:eastAsiaTheme="minorEastAsia"/>
          <w:lang w:eastAsia="zh-CN"/>
        </w:rPr>
      </w:pPr>
      <w:r>
        <w:rPr>
          <w:rFonts w:eastAsiaTheme="minorEastAsia" w:hint="eastAsia"/>
          <w:lang w:eastAsia="zh-CN"/>
        </w:rPr>
        <w:t>TS 38.331 v</w:t>
      </w:r>
      <w:r w:rsidR="006C312F">
        <w:rPr>
          <w:rFonts w:eastAsiaTheme="minorEastAsia" w:hint="eastAsia"/>
          <w:lang w:eastAsia="zh-CN"/>
        </w:rPr>
        <w:t>17</w:t>
      </w:r>
      <w:r>
        <w:rPr>
          <w:rFonts w:eastAsiaTheme="minorEastAsia" w:hint="eastAsia"/>
          <w:lang w:eastAsia="zh-CN"/>
        </w:rPr>
        <w:t>.1.0</w:t>
      </w:r>
    </w:p>
    <w:p w:rsidR="00CD235E" w:rsidRDefault="00CD235E" w:rsidP="00CD235E">
      <w:pPr>
        <w:pStyle w:val="1"/>
        <w:jc w:val="both"/>
      </w:pPr>
      <w:r w:rsidRPr="00CD235E">
        <w:rPr>
          <w:rFonts w:hint="eastAsia"/>
        </w:rPr>
        <w:lastRenderedPageBreak/>
        <w:t>Text proposal</w:t>
      </w:r>
      <w:bookmarkStart w:id="16" w:name="_GoBack"/>
      <w:bookmarkEnd w:id="16"/>
    </w:p>
    <w:p w:rsidR="00024A6E" w:rsidRPr="00962B3F" w:rsidRDefault="00024A6E" w:rsidP="00024A6E">
      <w:pPr>
        <w:pStyle w:val="4"/>
      </w:pPr>
      <w:bookmarkStart w:id="17" w:name="_Toc60776816"/>
      <w:bookmarkStart w:id="18" w:name="_Toc100929630"/>
      <w:r w:rsidRPr="00962B3F">
        <w:t>5.3.8.3</w:t>
      </w:r>
      <w:r w:rsidRPr="00962B3F">
        <w:tab/>
        <w:t xml:space="preserve">Reception of the </w:t>
      </w:r>
      <w:proofErr w:type="spellStart"/>
      <w:r w:rsidRPr="00962B3F">
        <w:rPr>
          <w:i/>
        </w:rPr>
        <w:t>RRCRelease</w:t>
      </w:r>
      <w:proofErr w:type="spellEnd"/>
      <w:r w:rsidRPr="00962B3F">
        <w:t xml:space="preserve"> by the UE</w:t>
      </w:r>
      <w:bookmarkEnd w:id="17"/>
      <w:bookmarkEnd w:id="18"/>
    </w:p>
    <w:p w:rsidR="00024A6E" w:rsidRPr="00962B3F" w:rsidRDefault="00024A6E" w:rsidP="00024A6E">
      <w:r w:rsidRPr="00962B3F">
        <w:t>The UE shall:</w:t>
      </w:r>
    </w:p>
    <w:p w:rsidR="00024A6E" w:rsidRPr="00962B3F" w:rsidRDefault="00024A6E" w:rsidP="00024A6E">
      <w:pPr>
        <w:pStyle w:val="B1"/>
        <w:rPr>
          <w:lang w:eastAsia="zh-CN"/>
        </w:rPr>
      </w:pPr>
      <w:r w:rsidRPr="00962B3F">
        <w:t>1&gt;</w:t>
      </w:r>
      <w:r w:rsidRPr="00962B3F">
        <w:tab/>
        <w:t xml:space="preserve">delay the following actions defined in this clause 60 </w:t>
      </w:r>
      <w:proofErr w:type="spellStart"/>
      <w:r w:rsidRPr="00962B3F">
        <w:t>ms</w:t>
      </w:r>
      <w:proofErr w:type="spellEnd"/>
      <w:r w:rsidRPr="00962B3F">
        <w:t xml:space="preserve"> from the moment the </w:t>
      </w:r>
      <w:proofErr w:type="spellStart"/>
      <w:r w:rsidRPr="00962B3F">
        <w:rPr>
          <w:i/>
        </w:rPr>
        <w:t>RRCRelease</w:t>
      </w:r>
      <w:proofErr w:type="spellEnd"/>
      <w:r w:rsidRPr="00962B3F">
        <w:t xml:space="preserve"> message was received or optionally when lower layers indicate that the receipt of the </w:t>
      </w:r>
      <w:proofErr w:type="spellStart"/>
      <w:r w:rsidRPr="00962B3F">
        <w:rPr>
          <w:i/>
        </w:rPr>
        <w:t>RRCRelease</w:t>
      </w:r>
      <w:proofErr w:type="spellEnd"/>
      <w:r w:rsidRPr="00962B3F">
        <w:t xml:space="preserve"> message has been successfully acknowledged, whichever is earlier;</w:t>
      </w:r>
    </w:p>
    <w:p w:rsidR="00024A6E" w:rsidRPr="00962B3F" w:rsidRDefault="00024A6E" w:rsidP="00024A6E">
      <w:pPr>
        <w:pStyle w:val="B1"/>
      </w:pPr>
      <w:r w:rsidRPr="00962B3F">
        <w:rPr>
          <w:lang w:eastAsia="zh-CN"/>
        </w:rPr>
        <w:t>1&gt;</w:t>
      </w:r>
      <w:r w:rsidRPr="00962B3F">
        <w:rPr>
          <w:lang w:eastAsia="zh-CN"/>
        </w:rPr>
        <w:tab/>
      </w:r>
      <w:r w:rsidRPr="00962B3F">
        <w:t>stop timer T380, if running;</w:t>
      </w:r>
    </w:p>
    <w:p w:rsidR="00024A6E" w:rsidRPr="00962B3F" w:rsidRDefault="00024A6E" w:rsidP="00024A6E">
      <w:pPr>
        <w:pStyle w:val="B1"/>
      </w:pPr>
      <w:r w:rsidRPr="00962B3F">
        <w:t>1&gt;</w:t>
      </w:r>
      <w:r w:rsidRPr="00962B3F">
        <w:tab/>
        <w:t>stop timer T320, if running;</w:t>
      </w:r>
    </w:p>
    <w:p w:rsidR="00024A6E" w:rsidRPr="00962B3F" w:rsidRDefault="00024A6E" w:rsidP="00024A6E">
      <w:pPr>
        <w:pStyle w:val="B1"/>
      </w:pPr>
      <w:r w:rsidRPr="00962B3F">
        <w:t>1&gt;</w:t>
      </w:r>
      <w:r w:rsidRPr="00962B3F">
        <w:tab/>
        <w:t>if timer T316 is running;</w:t>
      </w:r>
    </w:p>
    <w:p w:rsidR="00024A6E" w:rsidRPr="00962B3F" w:rsidRDefault="00024A6E" w:rsidP="00024A6E">
      <w:pPr>
        <w:pStyle w:val="B2"/>
      </w:pPr>
      <w:r w:rsidRPr="00962B3F">
        <w:t>2&gt;</w:t>
      </w:r>
      <w:r w:rsidRPr="00962B3F">
        <w:tab/>
        <w:t>stop timer T316;</w:t>
      </w:r>
    </w:p>
    <w:p w:rsidR="00024A6E" w:rsidRPr="00962B3F" w:rsidRDefault="00024A6E" w:rsidP="00024A6E">
      <w:pPr>
        <w:pStyle w:val="B2"/>
      </w:pPr>
      <w:r w:rsidRPr="00962B3F">
        <w:t>2&gt;</w:t>
      </w:r>
      <w:r w:rsidRPr="00962B3F">
        <w:tab/>
        <w:t xml:space="preserve">clear the information included in </w:t>
      </w:r>
      <w:proofErr w:type="spellStart"/>
      <w:r w:rsidRPr="00962B3F">
        <w:rPr>
          <w:i/>
        </w:rPr>
        <w:t>VarRLF</w:t>
      </w:r>
      <w:proofErr w:type="spellEnd"/>
      <w:r w:rsidRPr="00962B3F">
        <w:rPr>
          <w:i/>
        </w:rPr>
        <w:t xml:space="preserve">-Report, </w:t>
      </w:r>
      <w:r w:rsidRPr="00962B3F">
        <w:rPr>
          <w:rFonts w:eastAsia="宋体"/>
        </w:rPr>
        <w:t>if any</w:t>
      </w:r>
      <w:r w:rsidRPr="00962B3F">
        <w:t>;</w:t>
      </w:r>
    </w:p>
    <w:p w:rsidR="00024A6E" w:rsidRPr="00962B3F" w:rsidRDefault="00024A6E" w:rsidP="00024A6E">
      <w:pPr>
        <w:pStyle w:val="B1"/>
      </w:pPr>
      <w:r w:rsidRPr="00962B3F">
        <w:t>1&gt;</w:t>
      </w:r>
      <w:r w:rsidRPr="00962B3F">
        <w:tab/>
        <w:t>stop timer T350, if running;</w:t>
      </w:r>
    </w:p>
    <w:p w:rsidR="00024A6E" w:rsidRPr="00962B3F" w:rsidRDefault="00024A6E" w:rsidP="00024A6E">
      <w:pPr>
        <w:pStyle w:val="B1"/>
      </w:pPr>
      <w:r w:rsidRPr="00962B3F">
        <w:t>1&gt;</w:t>
      </w:r>
      <w:r w:rsidRPr="00962B3F">
        <w:tab/>
        <w:t>stop timer T346g, if running;</w:t>
      </w:r>
    </w:p>
    <w:p w:rsidR="00024A6E" w:rsidRPr="00962B3F" w:rsidRDefault="00024A6E" w:rsidP="00024A6E">
      <w:pPr>
        <w:pStyle w:val="B1"/>
      </w:pPr>
      <w:r w:rsidRPr="00962B3F">
        <w:t>1&gt;</w:t>
      </w:r>
      <w:r w:rsidRPr="00962B3F">
        <w:tab/>
        <w:t>if the</w:t>
      </w:r>
      <w:r w:rsidRPr="00962B3F">
        <w:rPr>
          <w:i/>
        </w:rPr>
        <w:t xml:space="preserve"> </w:t>
      </w:r>
      <w:r w:rsidRPr="00962B3F">
        <w:t>AS security is not activated:</w:t>
      </w:r>
    </w:p>
    <w:p w:rsidR="00024A6E" w:rsidRPr="00962B3F" w:rsidRDefault="00024A6E" w:rsidP="00024A6E">
      <w:pPr>
        <w:pStyle w:val="B2"/>
      </w:pPr>
      <w:r w:rsidRPr="00962B3F">
        <w:t>2&gt;</w:t>
      </w:r>
      <w:r w:rsidRPr="00962B3F">
        <w:tab/>
        <w:t xml:space="preserve">ignore any field included in </w:t>
      </w:r>
      <w:proofErr w:type="spellStart"/>
      <w:r w:rsidRPr="00962B3F">
        <w:rPr>
          <w:i/>
        </w:rPr>
        <w:t>RRCRelease</w:t>
      </w:r>
      <w:proofErr w:type="spellEnd"/>
      <w:r w:rsidRPr="00962B3F">
        <w:rPr>
          <w:i/>
        </w:rPr>
        <w:t xml:space="preserve"> </w:t>
      </w:r>
      <w:r w:rsidRPr="00962B3F">
        <w:t xml:space="preserve">message except </w:t>
      </w:r>
      <w:proofErr w:type="spellStart"/>
      <w:r w:rsidRPr="00962B3F">
        <w:rPr>
          <w:i/>
        </w:rPr>
        <w:t>waitTime</w:t>
      </w:r>
      <w:proofErr w:type="spellEnd"/>
      <w:r w:rsidRPr="00962B3F">
        <w:t>;</w:t>
      </w:r>
    </w:p>
    <w:p w:rsidR="00024A6E" w:rsidRPr="00962B3F" w:rsidRDefault="00024A6E" w:rsidP="00024A6E">
      <w:pPr>
        <w:pStyle w:val="B2"/>
      </w:pPr>
      <w:r w:rsidRPr="00962B3F">
        <w:t>2&gt;</w:t>
      </w:r>
      <w:r w:rsidRPr="00962B3F">
        <w:tab/>
        <w:t>perform the actions upon going to RRC_IDLE as specified in 5.3.11 with the release cause 'other' upon which the procedure ends;</w:t>
      </w:r>
    </w:p>
    <w:p w:rsidR="00024A6E" w:rsidRPr="00962B3F" w:rsidRDefault="00024A6E" w:rsidP="00024A6E">
      <w:pPr>
        <w:pStyle w:val="B1"/>
      </w:pPr>
      <w:r w:rsidRPr="00962B3F">
        <w:t>1&gt;</w:t>
      </w:r>
      <w:r w:rsidRPr="00962B3F">
        <w:tab/>
        <w:t xml:space="preserve">if the </w:t>
      </w:r>
      <w:proofErr w:type="spellStart"/>
      <w:r w:rsidRPr="00962B3F">
        <w:rPr>
          <w:i/>
        </w:rPr>
        <w:t>RRCRelease</w:t>
      </w:r>
      <w:proofErr w:type="spellEnd"/>
      <w:r w:rsidRPr="00962B3F">
        <w:t xml:space="preserve"> message includes </w:t>
      </w:r>
      <w:proofErr w:type="spellStart"/>
      <w:r w:rsidRPr="00962B3F">
        <w:rPr>
          <w:i/>
        </w:rPr>
        <w:t>redirectedCarrierInfo</w:t>
      </w:r>
      <w:proofErr w:type="spellEnd"/>
      <w:r w:rsidRPr="00962B3F">
        <w:t xml:space="preserve"> indicating redirection to </w:t>
      </w:r>
      <w:proofErr w:type="spellStart"/>
      <w:r w:rsidRPr="00962B3F">
        <w:rPr>
          <w:i/>
        </w:rPr>
        <w:t>eutra</w:t>
      </w:r>
      <w:proofErr w:type="spellEnd"/>
      <w:r w:rsidRPr="00962B3F">
        <w:t>:</w:t>
      </w:r>
    </w:p>
    <w:p w:rsidR="00024A6E" w:rsidRPr="00962B3F" w:rsidRDefault="00024A6E" w:rsidP="00024A6E">
      <w:pPr>
        <w:pStyle w:val="B2"/>
      </w:pPr>
      <w:r w:rsidRPr="00962B3F">
        <w:t>2&gt;</w:t>
      </w:r>
      <w:r w:rsidRPr="00962B3F">
        <w:tab/>
        <w:t xml:space="preserve">if </w:t>
      </w:r>
      <w:proofErr w:type="spellStart"/>
      <w:r w:rsidRPr="00962B3F">
        <w:rPr>
          <w:i/>
        </w:rPr>
        <w:t>cnType</w:t>
      </w:r>
      <w:proofErr w:type="spellEnd"/>
      <w:r w:rsidRPr="00962B3F">
        <w:t xml:space="preserve"> is included:</w:t>
      </w:r>
    </w:p>
    <w:p w:rsidR="00024A6E" w:rsidRPr="00962B3F" w:rsidRDefault="00024A6E" w:rsidP="00024A6E">
      <w:pPr>
        <w:pStyle w:val="B3"/>
      </w:pPr>
      <w:r w:rsidRPr="00962B3F">
        <w:t>3&gt;</w:t>
      </w:r>
      <w:r w:rsidRPr="00962B3F">
        <w:tab/>
        <w:t xml:space="preserve">after the cell selection, indicate the available CN Type(s) and the received </w:t>
      </w:r>
      <w:proofErr w:type="spellStart"/>
      <w:r w:rsidRPr="00962B3F">
        <w:rPr>
          <w:i/>
        </w:rPr>
        <w:t>cnType</w:t>
      </w:r>
      <w:proofErr w:type="spellEnd"/>
      <w:r w:rsidRPr="00962B3F">
        <w:t xml:space="preserve"> to upper layers;</w:t>
      </w:r>
    </w:p>
    <w:p w:rsidR="00024A6E" w:rsidRPr="00962B3F" w:rsidRDefault="00024A6E" w:rsidP="00024A6E">
      <w:pPr>
        <w:pStyle w:val="NO"/>
      </w:pPr>
      <w:r w:rsidRPr="00962B3F">
        <w:t>NOTE 1:</w:t>
      </w:r>
      <w:r w:rsidRPr="00962B3F">
        <w:tab/>
        <w:t xml:space="preserve">Handling the case if the E-UTRA cell selected after the redirection does not support the core network type specified by the </w:t>
      </w:r>
      <w:proofErr w:type="spellStart"/>
      <w:r w:rsidRPr="00962B3F">
        <w:rPr>
          <w:i/>
        </w:rPr>
        <w:t>cnType</w:t>
      </w:r>
      <w:proofErr w:type="spellEnd"/>
      <w:r w:rsidRPr="00962B3F">
        <w:rPr>
          <w:i/>
        </w:rPr>
        <w:t>,</w:t>
      </w:r>
      <w:r w:rsidRPr="00962B3F">
        <w:t xml:space="preserve"> is up to UE implementation.</w:t>
      </w:r>
    </w:p>
    <w:p w:rsidR="00024A6E" w:rsidRPr="00962B3F" w:rsidRDefault="00024A6E" w:rsidP="00024A6E">
      <w:pPr>
        <w:pStyle w:val="B2"/>
      </w:pPr>
      <w:r w:rsidRPr="00962B3F">
        <w:t>2&gt;</w:t>
      </w:r>
      <w:r w:rsidRPr="00962B3F">
        <w:tab/>
        <w:t xml:space="preserve">if </w:t>
      </w:r>
      <w:proofErr w:type="spellStart"/>
      <w:r w:rsidRPr="00962B3F">
        <w:rPr>
          <w:i/>
        </w:rPr>
        <w:t>voiceFallbackIndication</w:t>
      </w:r>
      <w:proofErr w:type="spellEnd"/>
      <w:r w:rsidRPr="00962B3F">
        <w:t xml:space="preserve"> is included:</w:t>
      </w:r>
    </w:p>
    <w:p w:rsidR="00024A6E" w:rsidRPr="00962B3F" w:rsidRDefault="00024A6E" w:rsidP="00024A6E">
      <w:pPr>
        <w:pStyle w:val="B3"/>
      </w:pPr>
      <w:r w:rsidRPr="00962B3F">
        <w:rPr>
          <w:lang w:eastAsia="x-none"/>
        </w:rPr>
        <w:t>3&gt;</w:t>
      </w:r>
      <w:r w:rsidRPr="00962B3F">
        <w:rPr>
          <w:lang w:eastAsia="x-none"/>
        </w:rPr>
        <w:tab/>
        <w:t xml:space="preserve">consider the RRC connection release was for EPS </w:t>
      </w:r>
      <w:proofErr w:type="spellStart"/>
      <w:r w:rsidRPr="00962B3F">
        <w:rPr>
          <w:lang w:eastAsia="x-none"/>
        </w:rPr>
        <w:t>fallback</w:t>
      </w:r>
      <w:proofErr w:type="spellEnd"/>
      <w:r w:rsidRPr="00962B3F">
        <w:rPr>
          <w:lang w:eastAsia="x-none"/>
        </w:rPr>
        <w:t xml:space="preserve"> for IMS voice (see TS 23.502 [</w:t>
      </w:r>
      <w:r w:rsidRPr="00962B3F">
        <w:t>43</w:t>
      </w:r>
      <w:r w:rsidRPr="00962B3F">
        <w:rPr>
          <w:lang w:eastAsia="x-none"/>
        </w:rPr>
        <w:t>]);</w:t>
      </w:r>
    </w:p>
    <w:p w:rsidR="00024A6E" w:rsidRPr="00962B3F" w:rsidRDefault="00024A6E" w:rsidP="00024A6E">
      <w:pPr>
        <w:pStyle w:val="B1"/>
      </w:pPr>
      <w:r w:rsidRPr="00962B3F">
        <w:t>1&gt;</w:t>
      </w:r>
      <w:r w:rsidRPr="00962B3F">
        <w:tab/>
        <w:t xml:space="preserve">if the </w:t>
      </w:r>
      <w:proofErr w:type="spellStart"/>
      <w:r w:rsidRPr="00962B3F">
        <w:rPr>
          <w:i/>
        </w:rPr>
        <w:t>RRCRelease</w:t>
      </w:r>
      <w:proofErr w:type="spellEnd"/>
      <w:r w:rsidRPr="00962B3F">
        <w:t xml:space="preserve"> message includes the </w:t>
      </w:r>
      <w:proofErr w:type="spellStart"/>
      <w:r w:rsidRPr="00962B3F">
        <w:rPr>
          <w:i/>
        </w:rPr>
        <w:t>cellReselectionPriorities</w:t>
      </w:r>
      <w:proofErr w:type="spellEnd"/>
      <w:r w:rsidRPr="00962B3F">
        <w:t>:</w:t>
      </w:r>
    </w:p>
    <w:p w:rsidR="00024A6E" w:rsidRPr="00962B3F" w:rsidRDefault="00024A6E" w:rsidP="00024A6E">
      <w:pPr>
        <w:pStyle w:val="B2"/>
      </w:pPr>
      <w:r w:rsidRPr="00962B3F">
        <w:t>2&gt;</w:t>
      </w:r>
      <w:r w:rsidRPr="00962B3F">
        <w:tab/>
        <w:t xml:space="preserve">store the cell reselection priority information provided by the </w:t>
      </w:r>
      <w:proofErr w:type="spellStart"/>
      <w:r w:rsidRPr="00962B3F">
        <w:rPr>
          <w:i/>
        </w:rPr>
        <w:t>cellReselectionPriorities</w:t>
      </w:r>
      <w:proofErr w:type="spellEnd"/>
      <w:r w:rsidRPr="00962B3F">
        <w:t>;</w:t>
      </w:r>
    </w:p>
    <w:p w:rsidR="00024A6E" w:rsidRPr="00962B3F" w:rsidRDefault="00024A6E" w:rsidP="00024A6E">
      <w:pPr>
        <w:pStyle w:val="B2"/>
      </w:pPr>
      <w:r w:rsidRPr="00962B3F">
        <w:t>2&gt;</w:t>
      </w:r>
      <w:r w:rsidRPr="00962B3F">
        <w:tab/>
        <w:t xml:space="preserve">if the </w:t>
      </w:r>
      <w:r w:rsidRPr="00962B3F">
        <w:rPr>
          <w:i/>
        </w:rPr>
        <w:t>t320</w:t>
      </w:r>
      <w:r w:rsidRPr="00962B3F">
        <w:t xml:space="preserve"> is included:</w:t>
      </w:r>
    </w:p>
    <w:p w:rsidR="00024A6E" w:rsidRPr="00962B3F" w:rsidRDefault="00024A6E" w:rsidP="00024A6E">
      <w:pPr>
        <w:pStyle w:val="B3"/>
      </w:pPr>
      <w:r w:rsidRPr="00962B3F">
        <w:t>3&gt;</w:t>
      </w:r>
      <w:r w:rsidRPr="00962B3F">
        <w:tab/>
        <w:t xml:space="preserve">start timer T320, with the timer value set according to the value of </w:t>
      </w:r>
      <w:r w:rsidRPr="00962B3F">
        <w:rPr>
          <w:i/>
        </w:rPr>
        <w:t>t320</w:t>
      </w:r>
      <w:r w:rsidRPr="00962B3F">
        <w:t>;</w:t>
      </w:r>
    </w:p>
    <w:p w:rsidR="00024A6E" w:rsidRPr="00962B3F" w:rsidRDefault="00024A6E" w:rsidP="00024A6E">
      <w:pPr>
        <w:pStyle w:val="B1"/>
      </w:pPr>
      <w:r w:rsidRPr="00962B3F">
        <w:t>1&gt;</w:t>
      </w:r>
      <w:r w:rsidRPr="00962B3F">
        <w:tab/>
        <w:t>else:</w:t>
      </w:r>
    </w:p>
    <w:p w:rsidR="00024A6E" w:rsidRPr="00962B3F" w:rsidRDefault="00024A6E" w:rsidP="00024A6E">
      <w:pPr>
        <w:pStyle w:val="B2"/>
      </w:pPr>
      <w:r w:rsidRPr="00962B3F">
        <w:t>2&gt;</w:t>
      </w:r>
      <w:r w:rsidRPr="00962B3F">
        <w:tab/>
        <w:t>apply the cell reselection priority information broadcast in the system information;</w:t>
      </w:r>
    </w:p>
    <w:p w:rsidR="00024A6E" w:rsidRPr="00962B3F" w:rsidRDefault="00024A6E" w:rsidP="00024A6E">
      <w:pPr>
        <w:pStyle w:val="B1"/>
      </w:pPr>
      <w:r w:rsidRPr="00962B3F">
        <w:t>1&gt;</w:t>
      </w:r>
      <w:r w:rsidRPr="00962B3F">
        <w:tab/>
        <w:t xml:space="preserve">if </w:t>
      </w:r>
      <w:proofErr w:type="spellStart"/>
      <w:r w:rsidRPr="00962B3F">
        <w:rPr>
          <w:i/>
          <w:iCs/>
        </w:rPr>
        <w:t>deprioritisationReq</w:t>
      </w:r>
      <w:proofErr w:type="spellEnd"/>
      <w:r w:rsidRPr="00962B3F">
        <w:t xml:space="preserve"> is included</w:t>
      </w:r>
      <w:r w:rsidRPr="00962B3F">
        <w:rPr>
          <w:lang w:eastAsia="x-none"/>
        </w:rPr>
        <w:t xml:space="preserve"> and the UE supports RRC connection release with </w:t>
      </w:r>
      <w:proofErr w:type="spellStart"/>
      <w:r w:rsidRPr="00962B3F">
        <w:rPr>
          <w:lang w:eastAsia="x-none"/>
        </w:rPr>
        <w:t>deprioritisation</w:t>
      </w:r>
      <w:proofErr w:type="spellEnd"/>
      <w:r w:rsidRPr="00962B3F">
        <w:t>:</w:t>
      </w:r>
    </w:p>
    <w:p w:rsidR="00024A6E" w:rsidRPr="00962B3F" w:rsidRDefault="00024A6E" w:rsidP="00024A6E">
      <w:pPr>
        <w:pStyle w:val="B2"/>
      </w:pPr>
      <w:r w:rsidRPr="00962B3F">
        <w:t>2&gt;</w:t>
      </w:r>
      <w:r w:rsidRPr="00962B3F">
        <w:tab/>
        <w:t xml:space="preserve">start or restart timer T325 with the timer value set to the </w:t>
      </w:r>
      <w:proofErr w:type="spellStart"/>
      <w:r w:rsidRPr="00962B3F">
        <w:rPr>
          <w:i/>
          <w:iCs/>
        </w:rPr>
        <w:t>deprioritisationTimer</w:t>
      </w:r>
      <w:proofErr w:type="spellEnd"/>
      <w:r w:rsidRPr="00962B3F">
        <w:t xml:space="preserve"> signalled;</w:t>
      </w:r>
    </w:p>
    <w:p w:rsidR="00024A6E" w:rsidRPr="00962B3F" w:rsidRDefault="00024A6E" w:rsidP="00024A6E">
      <w:pPr>
        <w:pStyle w:val="B2"/>
      </w:pPr>
      <w:r w:rsidRPr="00962B3F">
        <w:t>2&gt;</w:t>
      </w:r>
      <w:r w:rsidRPr="00962B3F">
        <w:tab/>
        <w:t>store the</w:t>
      </w:r>
      <w:r w:rsidRPr="00962B3F">
        <w:rPr>
          <w:i/>
          <w:iCs/>
        </w:rPr>
        <w:t xml:space="preserve"> </w:t>
      </w:r>
      <w:proofErr w:type="spellStart"/>
      <w:r w:rsidRPr="00962B3F">
        <w:rPr>
          <w:i/>
          <w:iCs/>
        </w:rPr>
        <w:t>deprioritisationReq</w:t>
      </w:r>
      <w:proofErr w:type="spellEnd"/>
      <w:r w:rsidRPr="00962B3F">
        <w:t xml:space="preserve"> until T325 expiry;</w:t>
      </w:r>
    </w:p>
    <w:p w:rsidR="00024A6E" w:rsidRPr="00962B3F" w:rsidRDefault="00024A6E" w:rsidP="00024A6E">
      <w:pPr>
        <w:pStyle w:val="NO"/>
      </w:pPr>
      <w:r w:rsidRPr="00962B3F">
        <w:lastRenderedPageBreak/>
        <w:t>NOTE 1a:</w:t>
      </w:r>
      <w:r w:rsidRPr="00962B3F">
        <w:tab/>
        <w:t xml:space="preserve">The UE stores the </w:t>
      </w:r>
      <w:proofErr w:type="spellStart"/>
      <w:r w:rsidRPr="00962B3F">
        <w:t>deprioritisation</w:t>
      </w:r>
      <w:proofErr w:type="spellEnd"/>
      <w:r w:rsidRPr="00962B3F">
        <w:t xml:space="preserve"> request irrespective of any cell reselection absolute priority assignments (by dedicated or common signalling) and regardless of RRC connections in NR or other RATs unless specified otherwise.</w:t>
      </w:r>
    </w:p>
    <w:p w:rsidR="00024A6E" w:rsidRPr="00962B3F" w:rsidRDefault="00024A6E" w:rsidP="00024A6E">
      <w:pPr>
        <w:pStyle w:val="B1"/>
      </w:pPr>
      <w:r w:rsidRPr="00962B3F">
        <w:t>1&gt;</w:t>
      </w:r>
      <w:r w:rsidRPr="00962B3F">
        <w:tab/>
        <w:t xml:space="preserve">if the </w:t>
      </w:r>
      <w:proofErr w:type="spellStart"/>
      <w:r w:rsidRPr="00962B3F">
        <w:rPr>
          <w:i/>
          <w:iCs/>
        </w:rPr>
        <w:t>RRCRelease</w:t>
      </w:r>
      <w:proofErr w:type="spellEnd"/>
      <w:r w:rsidRPr="00962B3F">
        <w:t xml:space="preserve"> includes the </w:t>
      </w:r>
      <w:proofErr w:type="spellStart"/>
      <w:r w:rsidRPr="00962B3F">
        <w:rPr>
          <w:i/>
          <w:iCs/>
        </w:rPr>
        <w:t>measIdleConfig</w:t>
      </w:r>
      <w:proofErr w:type="spellEnd"/>
      <w:r w:rsidRPr="00962B3F">
        <w:t>:</w:t>
      </w:r>
    </w:p>
    <w:p w:rsidR="00024A6E" w:rsidRPr="00962B3F" w:rsidRDefault="00024A6E" w:rsidP="00024A6E">
      <w:pPr>
        <w:pStyle w:val="B2"/>
      </w:pPr>
      <w:r w:rsidRPr="00962B3F">
        <w:t>2&gt;</w:t>
      </w:r>
      <w:r w:rsidRPr="00962B3F">
        <w:tab/>
        <w:t>if T331 is running:</w:t>
      </w:r>
    </w:p>
    <w:p w:rsidR="00024A6E" w:rsidRPr="00962B3F" w:rsidRDefault="00024A6E" w:rsidP="00024A6E">
      <w:pPr>
        <w:pStyle w:val="B3"/>
      </w:pPr>
      <w:r w:rsidRPr="00962B3F">
        <w:t>3&gt; stop timer T331;</w:t>
      </w:r>
    </w:p>
    <w:p w:rsidR="00024A6E" w:rsidRPr="00962B3F" w:rsidRDefault="00024A6E" w:rsidP="00024A6E">
      <w:pPr>
        <w:pStyle w:val="B3"/>
      </w:pPr>
      <w:r w:rsidRPr="00962B3F">
        <w:t>3&gt;</w:t>
      </w:r>
      <w:r w:rsidRPr="00962B3F">
        <w:tab/>
        <w:t>perform the actions as specified in 5.7.8.3;</w:t>
      </w:r>
    </w:p>
    <w:p w:rsidR="00024A6E" w:rsidRPr="00962B3F" w:rsidRDefault="00024A6E" w:rsidP="00024A6E">
      <w:pPr>
        <w:pStyle w:val="B2"/>
      </w:pPr>
      <w:r w:rsidRPr="00962B3F">
        <w:t>2&gt;</w:t>
      </w:r>
      <w:r w:rsidRPr="00962B3F">
        <w:tab/>
        <w:t xml:space="preserve">if the </w:t>
      </w:r>
      <w:proofErr w:type="spellStart"/>
      <w:r w:rsidRPr="00962B3F">
        <w:rPr>
          <w:i/>
          <w:iCs/>
        </w:rPr>
        <w:t>measIdleConfig</w:t>
      </w:r>
      <w:proofErr w:type="spellEnd"/>
      <w:r w:rsidRPr="00962B3F">
        <w:t xml:space="preserve"> is set to </w:t>
      </w:r>
      <w:r w:rsidRPr="00962B3F">
        <w:rPr>
          <w:i/>
          <w:iCs/>
        </w:rPr>
        <w:t>setup</w:t>
      </w:r>
      <w:r w:rsidRPr="00962B3F">
        <w:t>:</w:t>
      </w:r>
    </w:p>
    <w:p w:rsidR="00024A6E" w:rsidRPr="00962B3F" w:rsidRDefault="00024A6E" w:rsidP="00024A6E">
      <w:pPr>
        <w:pStyle w:val="B3"/>
      </w:pPr>
      <w:r w:rsidRPr="00962B3F">
        <w:t>3&gt;</w:t>
      </w:r>
      <w:r w:rsidRPr="00962B3F">
        <w:tab/>
        <w:t xml:space="preserve">store the received </w:t>
      </w:r>
      <w:proofErr w:type="spellStart"/>
      <w:r w:rsidRPr="00962B3F">
        <w:rPr>
          <w:i/>
          <w:iCs/>
        </w:rPr>
        <w:t>measIdleDuration</w:t>
      </w:r>
      <w:proofErr w:type="spellEnd"/>
      <w:r w:rsidRPr="00962B3F">
        <w:t xml:space="preserve"> in </w:t>
      </w:r>
      <w:proofErr w:type="spellStart"/>
      <w:r w:rsidRPr="00962B3F">
        <w:rPr>
          <w:i/>
          <w:iCs/>
        </w:rPr>
        <w:t>VarMeasIdleConfig</w:t>
      </w:r>
      <w:proofErr w:type="spellEnd"/>
      <w:r w:rsidRPr="00962B3F">
        <w:t>;</w:t>
      </w:r>
    </w:p>
    <w:p w:rsidR="00024A6E" w:rsidRPr="00962B3F" w:rsidRDefault="00024A6E" w:rsidP="00024A6E">
      <w:pPr>
        <w:pStyle w:val="B3"/>
      </w:pPr>
      <w:r w:rsidRPr="00962B3F">
        <w:t>3&gt;</w:t>
      </w:r>
      <w:r w:rsidRPr="00962B3F">
        <w:tab/>
        <w:t xml:space="preserve">start timer T331 with the value set to </w:t>
      </w:r>
      <w:proofErr w:type="spellStart"/>
      <w:r w:rsidRPr="00962B3F">
        <w:rPr>
          <w:i/>
          <w:iCs/>
        </w:rPr>
        <w:t>measIdleDuration</w:t>
      </w:r>
      <w:proofErr w:type="spellEnd"/>
      <w:r w:rsidRPr="00962B3F">
        <w:t>;</w:t>
      </w:r>
    </w:p>
    <w:p w:rsidR="00024A6E" w:rsidRPr="00962B3F" w:rsidRDefault="00024A6E" w:rsidP="00024A6E">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measIdleCarrierListNR</w:t>
      </w:r>
      <w:proofErr w:type="spellEnd"/>
      <w:r w:rsidRPr="00962B3F">
        <w:t>:</w:t>
      </w:r>
    </w:p>
    <w:p w:rsidR="00024A6E" w:rsidRPr="00962B3F" w:rsidRDefault="00024A6E" w:rsidP="00024A6E">
      <w:pPr>
        <w:pStyle w:val="B4"/>
      </w:pPr>
      <w:r w:rsidRPr="00962B3F">
        <w:t>4&gt;</w:t>
      </w:r>
      <w:r w:rsidRPr="00962B3F">
        <w:tab/>
        <w:t xml:space="preserve">store the received </w:t>
      </w:r>
      <w:proofErr w:type="spellStart"/>
      <w:r w:rsidRPr="00962B3F">
        <w:rPr>
          <w:i/>
          <w:iCs/>
        </w:rPr>
        <w:t>measIdleCarrierListNR</w:t>
      </w:r>
      <w:proofErr w:type="spellEnd"/>
      <w:r w:rsidRPr="00962B3F">
        <w:t xml:space="preserve"> in </w:t>
      </w:r>
      <w:proofErr w:type="spellStart"/>
      <w:r w:rsidRPr="00962B3F">
        <w:rPr>
          <w:i/>
          <w:iCs/>
        </w:rPr>
        <w:t>VarMeasIdleConfig</w:t>
      </w:r>
      <w:proofErr w:type="spellEnd"/>
      <w:r w:rsidRPr="00962B3F">
        <w:t>;</w:t>
      </w:r>
    </w:p>
    <w:p w:rsidR="00024A6E" w:rsidRPr="00962B3F" w:rsidRDefault="00024A6E" w:rsidP="00024A6E">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measIdleCarrierListEUTRA</w:t>
      </w:r>
      <w:proofErr w:type="spellEnd"/>
      <w:r w:rsidRPr="00962B3F">
        <w:t>:</w:t>
      </w:r>
    </w:p>
    <w:p w:rsidR="00024A6E" w:rsidRPr="00962B3F" w:rsidRDefault="00024A6E" w:rsidP="00024A6E">
      <w:pPr>
        <w:pStyle w:val="B4"/>
      </w:pPr>
      <w:r w:rsidRPr="00962B3F">
        <w:t>4&gt;</w:t>
      </w:r>
      <w:r w:rsidRPr="00962B3F">
        <w:tab/>
        <w:t xml:space="preserve">store the received </w:t>
      </w:r>
      <w:proofErr w:type="spellStart"/>
      <w:r w:rsidRPr="00962B3F">
        <w:rPr>
          <w:i/>
          <w:iCs/>
        </w:rPr>
        <w:t>measIdleCarrierListEUTRA</w:t>
      </w:r>
      <w:proofErr w:type="spellEnd"/>
      <w:r w:rsidRPr="00962B3F">
        <w:t xml:space="preserve"> in </w:t>
      </w:r>
      <w:proofErr w:type="spellStart"/>
      <w:r w:rsidRPr="00962B3F">
        <w:rPr>
          <w:i/>
          <w:iCs/>
        </w:rPr>
        <w:t>VarMeasIdleConfig</w:t>
      </w:r>
      <w:proofErr w:type="spellEnd"/>
      <w:r w:rsidRPr="00962B3F">
        <w:t>;</w:t>
      </w:r>
    </w:p>
    <w:p w:rsidR="00024A6E" w:rsidRPr="00962B3F" w:rsidRDefault="00024A6E" w:rsidP="00024A6E">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validityAreaList</w:t>
      </w:r>
      <w:proofErr w:type="spellEnd"/>
      <w:r w:rsidRPr="00962B3F">
        <w:t>:</w:t>
      </w:r>
    </w:p>
    <w:p w:rsidR="00024A6E" w:rsidRPr="00962B3F" w:rsidRDefault="00024A6E" w:rsidP="00024A6E">
      <w:pPr>
        <w:pStyle w:val="B4"/>
      </w:pPr>
      <w:r w:rsidRPr="00962B3F">
        <w:t>4&gt;</w:t>
      </w:r>
      <w:r w:rsidRPr="00962B3F">
        <w:tab/>
        <w:t xml:space="preserve">store the received </w:t>
      </w:r>
      <w:proofErr w:type="spellStart"/>
      <w:r w:rsidRPr="00962B3F">
        <w:rPr>
          <w:i/>
          <w:iCs/>
        </w:rPr>
        <w:t>validityAreaList</w:t>
      </w:r>
      <w:proofErr w:type="spellEnd"/>
      <w:r w:rsidRPr="00962B3F">
        <w:t xml:space="preserve"> in </w:t>
      </w:r>
      <w:proofErr w:type="spellStart"/>
      <w:r w:rsidRPr="00962B3F">
        <w:rPr>
          <w:i/>
          <w:iCs/>
        </w:rPr>
        <w:t>VarMeasIdleConfig</w:t>
      </w:r>
      <w:proofErr w:type="spellEnd"/>
      <w:r w:rsidRPr="00962B3F">
        <w:t>;</w:t>
      </w:r>
    </w:p>
    <w:p w:rsidR="00024A6E" w:rsidRPr="00962B3F" w:rsidRDefault="00024A6E" w:rsidP="00024A6E">
      <w:pPr>
        <w:pStyle w:val="B1"/>
      </w:pPr>
      <w:r w:rsidRPr="00962B3F">
        <w:t>1&gt;</w:t>
      </w:r>
      <w:r w:rsidRPr="00962B3F">
        <w:tab/>
        <w:t xml:space="preserve">if the </w:t>
      </w:r>
      <w:proofErr w:type="spellStart"/>
      <w:r w:rsidRPr="00962B3F">
        <w:rPr>
          <w:i/>
        </w:rPr>
        <w:t>RRCRelease</w:t>
      </w:r>
      <w:proofErr w:type="spellEnd"/>
      <w:r w:rsidRPr="00962B3F">
        <w:t xml:space="preserve"> includes </w:t>
      </w:r>
      <w:proofErr w:type="spellStart"/>
      <w:r w:rsidRPr="00962B3F">
        <w:rPr>
          <w:i/>
        </w:rPr>
        <w:t>suspendConfig</w:t>
      </w:r>
      <w:proofErr w:type="spellEnd"/>
      <w:r w:rsidRPr="00962B3F">
        <w:t>:</w:t>
      </w:r>
    </w:p>
    <w:p w:rsidR="00024A6E" w:rsidRPr="00962B3F" w:rsidRDefault="00024A6E" w:rsidP="00024A6E">
      <w:pPr>
        <w:pStyle w:val="B2"/>
      </w:pPr>
      <w:r w:rsidRPr="00962B3F">
        <w:t>2&gt;</w:t>
      </w:r>
      <w:r w:rsidRPr="00962B3F">
        <w:tab/>
        <w:t>reset MAC and release the default MAC Cell Group configuration, if any;</w:t>
      </w:r>
    </w:p>
    <w:p w:rsidR="00024A6E" w:rsidRPr="00962B3F" w:rsidRDefault="00024A6E" w:rsidP="00024A6E">
      <w:pPr>
        <w:pStyle w:val="B2"/>
      </w:pPr>
      <w:r w:rsidRPr="00962B3F">
        <w:t>2&gt;</w:t>
      </w:r>
      <w:r w:rsidRPr="00962B3F">
        <w:tab/>
        <w:t xml:space="preserve">apply the received </w:t>
      </w:r>
      <w:proofErr w:type="spellStart"/>
      <w:r w:rsidRPr="00962B3F">
        <w:rPr>
          <w:i/>
        </w:rPr>
        <w:t>suspendConfig</w:t>
      </w:r>
      <w:proofErr w:type="spellEnd"/>
      <w:r w:rsidRPr="00962B3F">
        <w:rPr>
          <w:i/>
        </w:rPr>
        <w:t xml:space="preserve"> </w:t>
      </w:r>
      <w:r w:rsidRPr="00962B3F">
        <w:rPr>
          <w:iCs/>
        </w:rPr>
        <w:t xml:space="preserve">except the received </w:t>
      </w:r>
      <w:proofErr w:type="spellStart"/>
      <w:r w:rsidRPr="00962B3F">
        <w:rPr>
          <w:i/>
          <w:iCs/>
        </w:rPr>
        <w:t>nextHopChainingCount</w:t>
      </w:r>
      <w:proofErr w:type="spellEnd"/>
      <w:r w:rsidRPr="00962B3F">
        <w:t>;</w:t>
      </w:r>
    </w:p>
    <w:p w:rsidR="00024A6E" w:rsidRPr="00962B3F" w:rsidRDefault="00024A6E" w:rsidP="00024A6E">
      <w:pPr>
        <w:pStyle w:val="B2"/>
      </w:pPr>
      <w:r w:rsidRPr="00962B3F">
        <w:t>2&gt;</w:t>
      </w:r>
      <w:r w:rsidRPr="00962B3F">
        <w:tab/>
        <w:t xml:space="preserve">if the </w:t>
      </w:r>
      <w:proofErr w:type="spellStart"/>
      <w:r w:rsidRPr="00962B3F">
        <w:rPr>
          <w:i/>
          <w:iCs/>
        </w:rPr>
        <w:t>sdt-Config</w:t>
      </w:r>
      <w:proofErr w:type="spellEnd"/>
      <w:r w:rsidRPr="00962B3F">
        <w:rPr>
          <w:i/>
          <w:iCs/>
        </w:rPr>
        <w:t xml:space="preserve"> </w:t>
      </w:r>
      <w:r w:rsidRPr="00962B3F">
        <w:t>is configured:</w:t>
      </w:r>
    </w:p>
    <w:p w:rsidR="00024A6E" w:rsidRPr="00962B3F" w:rsidRDefault="00024A6E" w:rsidP="00024A6E">
      <w:pPr>
        <w:pStyle w:val="B3"/>
      </w:pPr>
      <w:r w:rsidRPr="00962B3F">
        <w:t>3&gt;</w:t>
      </w:r>
      <w:r w:rsidRPr="00962B3F">
        <w:tab/>
        <w:t xml:space="preserve">for each of the DRB in the </w:t>
      </w:r>
      <w:proofErr w:type="spellStart"/>
      <w:r w:rsidRPr="00962B3F">
        <w:rPr>
          <w:i/>
          <w:iCs/>
        </w:rPr>
        <w:t>sdt</w:t>
      </w:r>
      <w:proofErr w:type="spellEnd"/>
      <w:r w:rsidRPr="00962B3F">
        <w:rPr>
          <w:i/>
          <w:iCs/>
        </w:rPr>
        <w:t>-DRB-List</w:t>
      </w:r>
      <w:r w:rsidRPr="00962B3F">
        <w:t>:</w:t>
      </w:r>
    </w:p>
    <w:p w:rsidR="00024A6E" w:rsidRPr="00962B3F" w:rsidRDefault="00024A6E" w:rsidP="00024A6E">
      <w:pPr>
        <w:pStyle w:val="B4"/>
      </w:pPr>
      <w:r w:rsidRPr="00962B3F">
        <w:t>4&gt;</w:t>
      </w:r>
      <w:r w:rsidRPr="00962B3F">
        <w:tab/>
        <w:t>consider the DRB to be configured for SDT;</w:t>
      </w:r>
    </w:p>
    <w:p w:rsidR="00024A6E" w:rsidRPr="00962B3F" w:rsidRDefault="00024A6E" w:rsidP="00024A6E">
      <w:pPr>
        <w:pStyle w:val="B3"/>
      </w:pPr>
      <w:r w:rsidRPr="00962B3F">
        <w:t>3&gt;</w:t>
      </w:r>
      <w:r w:rsidRPr="00962B3F">
        <w:tab/>
        <w:t xml:space="preserve">if </w:t>
      </w:r>
      <w:r w:rsidRPr="00962B3F">
        <w:rPr>
          <w:i/>
          <w:iCs/>
        </w:rPr>
        <w:t>sdt-SRB2-Indication</w:t>
      </w:r>
      <w:r w:rsidRPr="00962B3F">
        <w:t xml:space="preserve"> is configured:</w:t>
      </w:r>
    </w:p>
    <w:p w:rsidR="00024A6E" w:rsidRPr="00962B3F" w:rsidRDefault="00024A6E" w:rsidP="00024A6E">
      <w:pPr>
        <w:pStyle w:val="B4"/>
      </w:pPr>
      <w:r w:rsidRPr="00962B3F">
        <w:t>4&gt;</w:t>
      </w:r>
      <w:r w:rsidRPr="00962B3F">
        <w:tab/>
        <w:t>consider the SRB2 to be configured for SDT;</w:t>
      </w:r>
    </w:p>
    <w:p w:rsidR="00024A6E" w:rsidRPr="00962B3F" w:rsidRDefault="00024A6E" w:rsidP="00024A6E">
      <w:pPr>
        <w:pStyle w:val="B3"/>
      </w:pPr>
      <w:r w:rsidRPr="00962B3F">
        <w:t>3&gt;</w:t>
      </w:r>
      <w:r w:rsidRPr="00962B3F">
        <w:tab/>
        <w:t>for each RLC bearer that is not suspended:</w:t>
      </w:r>
    </w:p>
    <w:p w:rsidR="00024A6E" w:rsidRPr="00962B3F" w:rsidRDefault="00024A6E" w:rsidP="00024A6E">
      <w:pPr>
        <w:pStyle w:val="B4"/>
      </w:pPr>
      <w:r w:rsidRPr="00962B3F">
        <w:t>4&gt;</w:t>
      </w:r>
      <w:r w:rsidRPr="00962B3F">
        <w:tab/>
        <w:t>re-establish the RLC entity as specified in TS 38.322 [4];</w:t>
      </w:r>
    </w:p>
    <w:p w:rsidR="00024A6E" w:rsidRPr="00962B3F" w:rsidRDefault="00024A6E" w:rsidP="00024A6E">
      <w:pPr>
        <w:pStyle w:val="B3"/>
      </w:pPr>
      <w:r w:rsidRPr="00962B3F">
        <w:t>3&gt;</w:t>
      </w:r>
      <w:r w:rsidRPr="00962B3F">
        <w:tab/>
        <w:t>for SRB2 (if it is resumed) and for SRB1:</w:t>
      </w:r>
    </w:p>
    <w:p w:rsidR="00024A6E" w:rsidRPr="00962B3F" w:rsidRDefault="00024A6E" w:rsidP="00024A6E">
      <w:pPr>
        <w:pStyle w:val="B4"/>
      </w:pPr>
      <w:r w:rsidRPr="00962B3F">
        <w:t>4&gt;</w:t>
      </w:r>
      <w:r w:rsidRPr="00962B3F">
        <w:tab/>
        <w:t>trigger the PDCP entity to perform SDU discard as specified in TS 38.323 [5];</w:t>
      </w:r>
    </w:p>
    <w:p w:rsidR="00024A6E" w:rsidRPr="00962B3F" w:rsidRDefault="00024A6E" w:rsidP="00024A6E">
      <w:pPr>
        <w:pStyle w:val="B3"/>
      </w:pPr>
      <w:r w:rsidRPr="00962B3F">
        <w:t>3&gt;</w:t>
      </w:r>
      <w:r w:rsidRPr="00962B3F">
        <w:tab/>
        <w:t xml:space="preserve">if </w:t>
      </w:r>
      <w:proofErr w:type="spellStart"/>
      <w:r w:rsidRPr="00962B3F">
        <w:rPr>
          <w:i/>
          <w:iCs/>
        </w:rPr>
        <w:t>sdt</w:t>
      </w:r>
      <w:proofErr w:type="spellEnd"/>
      <w:r w:rsidRPr="00962B3F">
        <w:rPr>
          <w:i/>
          <w:iCs/>
        </w:rPr>
        <w:t>-MAC-PHY-CG-</w:t>
      </w:r>
      <w:proofErr w:type="spellStart"/>
      <w:r w:rsidRPr="00962B3F">
        <w:rPr>
          <w:i/>
          <w:iCs/>
        </w:rPr>
        <w:t>Config</w:t>
      </w:r>
      <w:proofErr w:type="spellEnd"/>
      <w:r w:rsidRPr="00962B3F">
        <w:t xml:space="preserve"> is configured:</w:t>
      </w:r>
    </w:p>
    <w:p w:rsidR="00024A6E" w:rsidRPr="00962B3F" w:rsidRDefault="00024A6E" w:rsidP="00024A6E">
      <w:pPr>
        <w:pStyle w:val="B4"/>
      </w:pPr>
      <w:r w:rsidRPr="00962B3F">
        <w:t>4&gt;</w:t>
      </w:r>
      <w:r w:rsidRPr="00962B3F">
        <w:tab/>
        <w:t xml:space="preserve">configure the </w:t>
      </w:r>
      <w:proofErr w:type="spellStart"/>
      <w:r w:rsidRPr="00962B3F">
        <w:t>PCell</w:t>
      </w:r>
      <w:proofErr w:type="spellEnd"/>
      <w:r w:rsidRPr="00962B3F">
        <w:t xml:space="preserve"> with the configured grant resources for SDT and instruct the MAC entity to start the </w:t>
      </w:r>
      <w:bookmarkStart w:id="19" w:name="_Hlk97714604"/>
      <w:r w:rsidRPr="00962B3F">
        <w:rPr>
          <w:i/>
          <w:iCs/>
        </w:rPr>
        <w:t>cg-SDT-</w:t>
      </w:r>
      <w:proofErr w:type="spellStart"/>
      <w:r w:rsidRPr="00962B3F">
        <w:rPr>
          <w:i/>
          <w:iCs/>
        </w:rPr>
        <w:t>TimeAlignmentTimer</w:t>
      </w:r>
      <w:bookmarkEnd w:id="19"/>
      <w:proofErr w:type="spellEnd"/>
      <w:r w:rsidRPr="00962B3F">
        <w:t>;</w:t>
      </w:r>
    </w:p>
    <w:p w:rsidR="00024A6E" w:rsidRPr="00962B3F" w:rsidRDefault="00024A6E" w:rsidP="00024A6E">
      <w:pPr>
        <w:pStyle w:val="B2"/>
      </w:pPr>
      <w:r w:rsidRPr="00962B3F">
        <w:t>2&gt;</w:t>
      </w:r>
      <w:r w:rsidRPr="00962B3F">
        <w:tab/>
        <w:t xml:space="preserve">if </w:t>
      </w:r>
      <w:proofErr w:type="spellStart"/>
      <w:r w:rsidRPr="00962B3F">
        <w:rPr>
          <w:i/>
        </w:rPr>
        <w:t>srs</w:t>
      </w:r>
      <w:proofErr w:type="spellEnd"/>
      <w:r w:rsidRPr="00962B3F">
        <w:rPr>
          <w:i/>
        </w:rPr>
        <w:t>-</w:t>
      </w:r>
      <w:proofErr w:type="spellStart"/>
      <w:r w:rsidRPr="00962B3F">
        <w:rPr>
          <w:i/>
        </w:rPr>
        <w:t>PosRRC</w:t>
      </w:r>
      <w:proofErr w:type="spellEnd"/>
      <w:r w:rsidRPr="00962B3F">
        <w:rPr>
          <w:i/>
        </w:rPr>
        <w:t>-Inactive</w:t>
      </w:r>
      <w:r w:rsidRPr="00962B3F">
        <w:rPr>
          <w:i/>
          <w:iCs/>
        </w:rPr>
        <w:t xml:space="preserve"> </w:t>
      </w:r>
      <w:r w:rsidRPr="00962B3F">
        <w:t>is configured:</w:t>
      </w:r>
    </w:p>
    <w:p w:rsidR="00024A6E" w:rsidRPr="00962B3F" w:rsidRDefault="00024A6E" w:rsidP="00024A6E">
      <w:pPr>
        <w:pStyle w:val="B3"/>
      </w:pPr>
      <w:r w:rsidRPr="00962B3F">
        <w:t>3&gt;</w:t>
      </w:r>
      <w:r w:rsidRPr="00962B3F">
        <w:tab/>
      </w:r>
      <w:r w:rsidRPr="00962B3F">
        <w:rPr>
          <w:iCs/>
        </w:rPr>
        <w:t xml:space="preserve">apply </w:t>
      </w:r>
      <w:r w:rsidRPr="00962B3F">
        <w:t xml:space="preserve">the configuration and instruct MAC to start the </w:t>
      </w:r>
      <w:proofErr w:type="spellStart"/>
      <w:r w:rsidRPr="00962B3F">
        <w:rPr>
          <w:i/>
        </w:rPr>
        <w:t>inactivePosSRS-TimeAlignmentTimer</w:t>
      </w:r>
      <w:proofErr w:type="spellEnd"/>
      <w:r w:rsidRPr="00962B3F">
        <w:t>;</w:t>
      </w:r>
    </w:p>
    <w:p w:rsidR="00024A6E" w:rsidRPr="00962B3F" w:rsidRDefault="00024A6E" w:rsidP="00024A6E">
      <w:pPr>
        <w:pStyle w:val="B2"/>
      </w:pPr>
      <w:r w:rsidRPr="00962B3F">
        <w:t>2&gt;</w:t>
      </w:r>
      <w:r w:rsidRPr="00962B3F">
        <w:tab/>
        <w:t xml:space="preserve">remove all the entries within </w:t>
      </w:r>
      <w:proofErr w:type="spellStart"/>
      <w:r w:rsidRPr="00962B3F">
        <w:rPr>
          <w:i/>
        </w:rPr>
        <w:t>VarConditionalReconfig</w:t>
      </w:r>
      <w:proofErr w:type="spellEnd"/>
      <w:r w:rsidRPr="00962B3F">
        <w:t>, if any;</w:t>
      </w:r>
    </w:p>
    <w:p w:rsidR="00024A6E" w:rsidRPr="00962B3F" w:rsidRDefault="00024A6E" w:rsidP="00024A6E">
      <w:pPr>
        <w:pStyle w:val="B2"/>
      </w:pPr>
      <w:r w:rsidRPr="00962B3F">
        <w:lastRenderedPageBreak/>
        <w:t>2&gt;</w:t>
      </w:r>
      <w:r w:rsidRPr="00962B3F">
        <w:tab/>
        <w:t xml:space="preserve">for each </w:t>
      </w:r>
      <w:proofErr w:type="spellStart"/>
      <w:r w:rsidRPr="00962B3F">
        <w:rPr>
          <w:i/>
        </w:rPr>
        <w:t>measId</w:t>
      </w:r>
      <w:proofErr w:type="spellEnd"/>
      <w:r w:rsidRPr="00962B3F">
        <w:t xml:space="preserve"> of the MCG </w:t>
      </w:r>
      <w:proofErr w:type="spellStart"/>
      <w:r w:rsidRPr="00962B3F">
        <w:rPr>
          <w:i/>
        </w:rPr>
        <w:t>measConfig</w:t>
      </w:r>
      <w:proofErr w:type="spellEnd"/>
      <w:r w:rsidRPr="00962B3F">
        <w:t xml:space="preserve"> and for each </w:t>
      </w:r>
      <w:proofErr w:type="spellStart"/>
      <w:r w:rsidRPr="00962B3F">
        <w:rPr>
          <w:i/>
        </w:rPr>
        <w:t>measId</w:t>
      </w:r>
      <w:proofErr w:type="spellEnd"/>
      <w:r w:rsidRPr="00962B3F">
        <w:t xml:space="preserve"> of the SCG </w:t>
      </w:r>
      <w:proofErr w:type="spellStart"/>
      <w:r w:rsidRPr="00962B3F">
        <w:rPr>
          <w:i/>
        </w:rPr>
        <w:t>measConfig</w:t>
      </w:r>
      <w:proofErr w:type="spellEnd"/>
      <w:r w:rsidRPr="00962B3F">
        <w:t xml:space="preserve">, if configured, if the associated </w:t>
      </w:r>
      <w:proofErr w:type="spellStart"/>
      <w:r w:rsidRPr="00962B3F">
        <w:rPr>
          <w:i/>
          <w:iCs/>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rsidR="00024A6E" w:rsidRPr="00962B3F" w:rsidRDefault="00024A6E" w:rsidP="00024A6E">
      <w:pPr>
        <w:pStyle w:val="B3"/>
      </w:pPr>
      <w:r w:rsidRPr="00962B3F">
        <w:t>3&gt;</w:t>
      </w:r>
      <w:r w:rsidRPr="00962B3F">
        <w:tab/>
        <w:t xml:space="preserve">for the associated </w:t>
      </w:r>
      <w:proofErr w:type="spellStart"/>
      <w:r w:rsidRPr="00962B3F">
        <w:rPr>
          <w:i/>
          <w:iCs/>
        </w:rPr>
        <w:t>reportConfigId</w:t>
      </w:r>
      <w:proofErr w:type="spellEnd"/>
      <w:r w:rsidRPr="00962B3F">
        <w:t>:</w:t>
      </w:r>
    </w:p>
    <w:p w:rsidR="00024A6E" w:rsidRPr="00962B3F" w:rsidRDefault="00024A6E" w:rsidP="00024A6E">
      <w:pPr>
        <w:pStyle w:val="B4"/>
      </w:pPr>
      <w:r w:rsidRPr="00962B3F">
        <w:t>4&gt;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r w:rsidRPr="00962B3F">
        <w:rPr>
          <w:i/>
        </w:rPr>
        <w:t>VarMeasConfig</w:t>
      </w:r>
      <w:proofErr w:type="spellEnd"/>
      <w:r w:rsidRPr="00962B3F">
        <w:t>;</w:t>
      </w:r>
    </w:p>
    <w:p w:rsidR="00024A6E" w:rsidRPr="00962B3F" w:rsidRDefault="00024A6E" w:rsidP="00024A6E">
      <w:pPr>
        <w:pStyle w:val="B3"/>
      </w:pPr>
      <w:r w:rsidRPr="00962B3F">
        <w:t>3&gt;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iCs/>
        </w:rPr>
        <w:t>condTriggerConfig</w:t>
      </w:r>
      <w:proofErr w:type="spellEnd"/>
      <w:r w:rsidRPr="00962B3F">
        <w:t>:</w:t>
      </w:r>
    </w:p>
    <w:p w:rsidR="00024A6E" w:rsidRPr="00962B3F" w:rsidRDefault="00024A6E" w:rsidP="00024A6E">
      <w:pPr>
        <w:pStyle w:val="B4"/>
      </w:pPr>
      <w:r w:rsidRPr="00962B3F">
        <w:t>4&gt;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w:t>
      </w:r>
    </w:p>
    <w:p w:rsidR="00024A6E" w:rsidRPr="00962B3F" w:rsidRDefault="00024A6E" w:rsidP="00024A6E">
      <w:pPr>
        <w:pStyle w:val="B3"/>
      </w:pPr>
      <w:r w:rsidRPr="00962B3F">
        <w:t>3&gt;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w:t>
      </w:r>
    </w:p>
    <w:p w:rsidR="00024A6E" w:rsidRPr="00962B3F" w:rsidRDefault="00024A6E" w:rsidP="00024A6E">
      <w:pPr>
        <w:pStyle w:val="B2"/>
      </w:pPr>
      <w:r w:rsidRPr="00962B3F">
        <w:t>2&gt;</w:t>
      </w:r>
      <w:r w:rsidRPr="00962B3F">
        <w:tab/>
        <w:t>re-establish RLC entities for SRB1;</w:t>
      </w:r>
    </w:p>
    <w:p w:rsidR="00024A6E" w:rsidRPr="00962B3F" w:rsidRDefault="00024A6E" w:rsidP="00024A6E">
      <w:pPr>
        <w:pStyle w:val="B2"/>
      </w:pPr>
      <w:r w:rsidRPr="00962B3F">
        <w:t>2&gt;</w:t>
      </w:r>
      <w:r w:rsidRPr="00962B3F">
        <w:tab/>
        <w:t xml:space="preserve">if the </w:t>
      </w:r>
      <w:proofErr w:type="spellStart"/>
      <w:r w:rsidRPr="00962B3F">
        <w:rPr>
          <w:i/>
        </w:rPr>
        <w:t>RRCRelease</w:t>
      </w:r>
      <w:proofErr w:type="spellEnd"/>
      <w:r w:rsidRPr="00962B3F">
        <w:t xml:space="preserve"> message with </w:t>
      </w:r>
      <w:proofErr w:type="spellStart"/>
      <w:r w:rsidRPr="00962B3F">
        <w:rPr>
          <w:i/>
        </w:rPr>
        <w:t>suspendConfig</w:t>
      </w:r>
      <w:proofErr w:type="spellEnd"/>
      <w:r w:rsidRPr="00962B3F">
        <w:t xml:space="preserve"> was received in response to an </w:t>
      </w:r>
      <w:proofErr w:type="spellStart"/>
      <w:r w:rsidRPr="00962B3F">
        <w:rPr>
          <w:i/>
        </w:rPr>
        <w:t>RRCResumeRequest</w:t>
      </w:r>
      <w:proofErr w:type="spellEnd"/>
      <w:r w:rsidRPr="00962B3F">
        <w:rPr>
          <w:i/>
        </w:rPr>
        <w:t xml:space="preserve"> </w:t>
      </w:r>
      <w:r w:rsidRPr="00962B3F">
        <w:t xml:space="preserve">or an </w:t>
      </w:r>
      <w:r w:rsidRPr="00962B3F">
        <w:rPr>
          <w:i/>
        </w:rPr>
        <w:t>RRCResumeRequest1</w:t>
      </w:r>
      <w:r w:rsidRPr="00962B3F">
        <w:t>:</w:t>
      </w:r>
    </w:p>
    <w:p w:rsidR="00024A6E" w:rsidRPr="00962B3F" w:rsidRDefault="00024A6E" w:rsidP="00024A6E">
      <w:pPr>
        <w:pStyle w:val="B3"/>
      </w:pPr>
      <w:r w:rsidRPr="00962B3F">
        <w:t>3&gt;</w:t>
      </w:r>
      <w:r w:rsidRPr="00962B3F">
        <w:tab/>
        <w:t>stop the timer T319 if running;</w:t>
      </w:r>
    </w:p>
    <w:p w:rsidR="00024A6E" w:rsidRPr="00962B3F" w:rsidRDefault="00024A6E" w:rsidP="00024A6E">
      <w:pPr>
        <w:pStyle w:val="B3"/>
      </w:pPr>
      <w:r w:rsidRPr="00962B3F">
        <w:t>3&gt;</w:t>
      </w:r>
      <w:r w:rsidRPr="00962B3F">
        <w:tab/>
        <w:t>in the stored UE Inactive AS context:</w:t>
      </w:r>
    </w:p>
    <w:p w:rsidR="00BC3F43" w:rsidRPr="00DF3EBB" w:rsidRDefault="00BC3F43" w:rsidP="00BC3F43">
      <w:pPr>
        <w:pStyle w:val="B4"/>
        <w:rPr>
          <w:ins w:id="20" w:author="CATT" w:date="2022-08-10T10:08:00Z"/>
          <w:strike/>
          <w:color w:val="FF0000"/>
        </w:rPr>
      </w:pPr>
      <w:ins w:id="21" w:author="CATT" w:date="2022-08-10T10:08:00Z">
        <w:r w:rsidRPr="00DF3EBB">
          <w:rPr>
            <w:strike/>
            <w:color w:val="FF0000"/>
          </w:rPr>
          <w:t>4&gt;</w:t>
        </w:r>
        <w:r w:rsidRPr="00DF3EBB">
          <w:rPr>
            <w:strike/>
            <w:color w:val="FF0000"/>
          </w:rPr>
          <w:tab/>
          <w:t>if timer T319a is running:</w:t>
        </w:r>
      </w:ins>
    </w:p>
    <w:p w:rsidR="00BC3F43" w:rsidRPr="00BC3F43" w:rsidRDefault="00BC3F43" w:rsidP="00BC3F43">
      <w:pPr>
        <w:pStyle w:val="B5"/>
        <w:rPr>
          <w:ins w:id="22" w:author="CATT" w:date="2022-08-10T10:08:00Z"/>
          <w:lang w:eastAsia="zh-CN"/>
        </w:rPr>
      </w:pPr>
      <w:ins w:id="23" w:author="CATT" w:date="2022-08-10T10:08:00Z">
        <w:r w:rsidRPr="00DF3EBB">
          <w:rPr>
            <w:strike/>
            <w:color w:val="FF0000"/>
          </w:rPr>
          <w:t>5&gt;</w:t>
        </w:r>
        <w:r w:rsidRPr="00DF3EBB">
          <w:rPr>
            <w:strike/>
            <w:color w:val="FF0000"/>
          </w:rPr>
          <w:tab/>
          <w:t xml:space="preserve">replace the </w:t>
        </w:r>
        <w:r w:rsidRPr="00BC3F43">
          <w:rPr>
            <w:strike/>
            <w:color w:val="FF0000"/>
          </w:rPr>
          <w:t>stored</w:t>
        </w:r>
        <w:r w:rsidRPr="00DF3EBB">
          <w:rPr>
            <w:strike/>
            <w:color w:val="FF0000"/>
          </w:rPr>
          <w:t xml:space="preserve"> </w:t>
        </w:r>
        <w:proofErr w:type="spellStart"/>
        <w:r w:rsidRPr="00DF3EBB">
          <w:rPr>
            <w:i/>
            <w:iCs/>
            <w:strike/>
            <w:color w:val="FF0000"/>
          </w:rPr>
          <w:t>sdt-Config</w:t>
        </w:r>
        <w:proofErr w:type="spellEnd"/>
        <w:r w:rsidRPr="00DF3EBB">
          <w:rPr>
            <w:strike/>
            <w:color w:val="FF0000"/>
          </w:rPr>
          <w:t xml:space="preserve"> with the one received in the </w:t>
        </w:r>
        <w:proofErr w:type="spellStart"/>
        <w:r w:rsidRPr="00DF3EBB">
          <w:rPr>
            <w:i/>
            <w:iCs/>
            <w:strike/>
            <w:color w:val="FF0000"/>
          </w:rPr>
          <w:t>RRCRelease</w:t>
        </w:r>
        <w:proofErr w:type="spellEnd"/>
        <w:r w:rsidRPr="00DF3EBB">
          <w:rPr>
            <w:strike/>
            <w:color w:val="FF0000"/>
          </w:rPr>
          <w:t xml:space="preserve"> message;</w:t>
        </w:r>
      </w:ins>
    </w:p>
    <w:p w:rsidR="00024A6E" w:rsidRPr="00962B3F" w:rsidRDefault="00024A6E" w:rsidP="00024A6E">
      <w:pPr>
        <w:pStyle w:val="B4"/>
      </w:pPr>
      <w:r w:rsidRPr="00962B3F">
        <w:t>4&gt;</w:t>
      </w:r>
      <w:r w:rsidRPr="00962B3F">
        <w:tab/>
        <w:t xml:space="preserve">replace the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t xml:space="preserve"> keys with the current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t xml:space="preserve"> keys;</w:t>
      </w:r>
    </w:p>
    <w:p w:rsidR="00024A6E" w:rsidRPr="00962B3F" w:rsidRDefault="00024A6E" w:rsidP="00024A6E">
      <w:pPr>
        <w:pStyle w:val="B4"/>
        <w:rPr>
          <w:i/>
          <w:iCs/>
        </w:rPr>
      </w:pPr>
      <w:r w:rsidRPr="00962B3F">
        <w:t>4&gt;</w:t>
      </w:r>
      <w:r w:rsidRPr="00962B3F">
        <w:tab/>
        <w:t xml:space="preserve">replace the </w:t>
      </w:r>
      <w:proofErr w:type="spellStart"/>
      <w:r w:rsidRPr="00962B3F">
        <w:rPr>
          <w:i/>
          <w:iCs/>
        </w:rPr>
        <w:t>nextHopChainingCount</w:t>
      </w:r>
      <w:proofErr w:type="spellEnd"/>
      <w:r w:rsidRPr="00962B3F">
        <w:rPr>
          <w:i/>
          <w:iCs/>
        </w:rPr>
        <w:t xml:space="preserve"> </w:t>
      </w:r>
      <w:r w:rsidRPr="00962B3F">
        <w:t xml:space="preserve">with the value of </w:t>
      </w:r>
      <w:proofErr w:type="spellStart"/>
      <w:r w:rsidRPr="00962B3F">
        <w:rPr>
          <w:i/>
          <w:iCs/>
        </w:rPr>
        <w:t>nextHopChainingCount</w:t>
      </w:r>
      <w:proofErr w:type="spellEnd"/>
      <w:r w:rsidRPr="00962B3F">
        <w:t xml:space="preserve"> received in the </w:t>
      </w:r>
      <w:proofErr w:type="spellStart"/>
      <w:r w:rsidRPr="00962B3F">
        <w:rPr>
          <w:i/>
        </w:rPr>
        <w:t>RRCRelease</w:t>
      </w:r>
      <w:proofErr w:type="spellEnd"/>
      <w:r w:rsidRPr="00962B3F">
        <w:rPr>
          <w:i/>
        </w:rPr>
        <w:t xml:space="preserve"> </w:t>
      </w:r>
      <w:r w:rsidRPr="00962B3F">
        <w:rPr>
          <w:iCs/>
        </w:rPr>
        <w:t>message</w:t>
      </w:r>
      <w:r w:rsidRPr="00962B3F">
        <w:rPr>
          <w:i/>
          <w:iCs/>
        </w:rPr>
        <w:t>;</w:t>
      </w:r>
    </w:p>
    <w:p w:rsidR="00024A6E" w:rsidRPr="00962B3F" w:rsidRDefault="00024A6E" w:rsidP="00024A6E">
      <w:pPr>
        <w:pStyle w:val="B4"/>
      </w:pPr>
      <w:r w:rsidRPr="00962B3F">
        <w:t>4&gt;</w:t>
      </w:r>
      <w:r w:rsidRPr="00962B3F">
        <w:tab/>
        <w:t xml:space="preserve">replace the </w:t>
      </w:r>
      <w:proofErr w:type="spellStart"/>
      <w:r w:rsidRPr="00962B3F">
        <w:rPr>
          <w:i/>
        </w:rPr>
        <w:t>cellIdentity</w:t>
      </w:r>
      <w:proofErr w:type="spellEnd"/>
      <w:r w:rsidRPr="00962B3F">
        <w:t xml:space="preserve"> with the </w:t>
      </w:r>
      <w:proofErr w:type="spellStart"/>
      <w:r w:rsidRPr="00962B3F">
        <w:rPr>
          <w:i/>
        </w:rPr>
        <w:t>cellIdentity</w:t>
      </w:r>
      <w:proofErr w:type="spellEnd"/>
      <w:r w:rsidRPr="00962B3F">
        <w:t xml:space="preserve"> of the cell the UE has received the </w:t>
      </w:r>
      <w:proofErr w:type="spellStart"/>
      <w:r w:rsidRPr="00962B3F">
        <w:rPr>
          <w:i/>
        </w:rPr>
        <w:t>RRCRelease</w:t>
      </w:r>
      <w:proofErr w:type="spellEnd"/>
      <w:r w:rsidRPr="00962B3F">
        <w:t xml:space="preserve"> message;</w:t>
      </w:r>
    </w:p>
    <w:p w:rsidR="00024A6E" w:rsidRPr="00962B3F" w:rsidRDefault="00024A6E" w:rsidP="00024A6E">
      <w:pPr>
        <w:pStyle w:val="B4"/>
      </w:pPr>
      <w:r w:rsidRPr="00962B3F">
        <w:t>4&gt;</w:t>
      </w:r>
      <w:r w:rsidRPr="00962B3F">
        <w:tab/>
        <w:t xml:space="preserve">if the </w:t>
      </w:r>
      <w:proofErr w:type="spellStart"/>
      <w:r w:rsidRPr="00962B3F">
        <w:rPr>
          <w:i/>
        </w:rPr>
        <w:t>suspendConfig</w:t>
      </w:r>
      <w:proofErr w:type="spellEnd"/>
      <w:r w:rsidRPr="00962B3F">
        <w:t xml:space="preserve"> contains the </w:t>
      </w:r>
      <w:proofErr w:type="spellStart"/>
      <w:r w:rsidRPr="00962B3F">
        <w:rPr>
          <w:i/>
        </w:rPr>
        <w:t>sl-UEIdentityRemote</w:t>
      </w:r>
      <w:proofErr w:type="spellEnd"/>
      <w:r w:rsidRPr="00962B3F">
        <w:rPr>
          <w:i/>
        </w:rPr>
        <w:t xml:space="preserve"> </w:t>
      </w:r>
      <w:r w:rsidRPr="00962B3F">
        <w:t>(i.e. the UE is a L2 U2N Remote UE):</w:t>
      </w:r>
    </w:p>
    <w:p w:rsidR="00024A6E" w:rsidRPr="00962B3F" w:rsidRDefault="00024A6E" w:rsidP="00024A6E">
      <w:pPr>
        <w:pStyle w:val="B5"/>
      </w:pPr>
      <w:r w:rsidRPr="00962B3F">
        <w:t>5&gt;</w:t>
      </w:r>
      <w:r w:rsidRPr="00962B3F">
        <w:tab/>
        <w:t xml:space="preserve">replace the C-RNTI with the value of the </w:t>
      </w:r>
      <w:proofErr w:type="spellStart"/>
      <w:r w:rsidRPr="00962B3F">
        <w:rPr>
          <w:i/>
        </w:rPr>
        <w:t>sl-UEIdentityRemote</w:t>
      </w:r>
      <w:proofErr w:type="spellEnd"/>
      <w:r w:rsidRPr="00962B3F">
        <w:t>;</w:t>
      </w:r>
    </w:p>
    <w:p w:rsidR="00024A6E" w:rsidRPr="00962B3F" w:rsidRDefault="00024A6E" w:rsidP="00024A6E">
      <w:pPr>
        <w:pStyle w:val="B5"/>
      </w:pPr>
      <w:r w:rsidRPr="00962B3F">
        <w:t>5&gt;</w:t>
      </w:r>
      <w:r w:rsidRPr="00962B3F">
        <w:tab/>
        <w:t>replace the physical cell identity</w:t>
      </w:r>
      <w:r w:rsidRPr="00962B3F">
        <w:rPr>
          <w:i/>
        </w:rPr>
        <w:t xml:space="preserve"> </w:t>
      </w:r>
      <w:r w:rsidRPr="00962B3F">
        <w:t xml:space="preserve">with the value of the </w:t>
      </w:r>
      <w:proofErr w:type="spellStart"/>
      <w:r w:rsidRPr="00962B3F">
        <w:rPr>
          <w:i/>
        </w:rPr>
        <w:t>sl-PhysCellId</w:t>
      </w:r>
      <w:proofErr w:type="spellEnd"/>
      <w:r w:rsidRPr="00962B3F">
        <w:rPr>
          <w:i/>
        </w:rPr>
        <w:t xml:space="preserve"> </w:t>
      </w:r>
      <w:r w:rsidRPr="00962B3F">
        <w:t xml:space="preserve">in </w:t>
      </w:r>
      <w:proofErr w:type="spellStart"/>
      <w:r w:rsidRPr="00962B3F">
        <w:rPr>
          <w:i/>
        </w:rPr>
        <w:t>sl-ServingCellInfo</w:t>
      </w:r>
      <w:proofErr w:type="spellEnd"/>
      <w:r w:rsidRPr="00962B3F">
        <w:rPr>
          <w:i/>
        </w:rPr>
        <w:t xml:space="preserve"> </w:t>
      </w:r>
      <w:r w:rsidRPr="00962B3F">
        <w:t>contained in the discovery message received from the connected L2 U2N Relay UE;</w:t>
      </w:r>
    </w:p>
    <w:p w:rsidR="00024A6E" w:rsidRPr="00962B3F" w:rsidRDefault="00024A6E" w:rsidP="00024A6E">
      <w:pPr>
        <w:pStyle w:val="B4"/>
      </w:pPr>
      <w:r w:rsidRPr="00962B3F">
        <w:t>4&gt; else:</w:t>
      </w:r>
    </w:p>
    <w:p w:rsidR="00024A6E" w:rsidRPr="00962B3F" w:rsidRDefault="00024A6E" w:rsidP="00024A6E">
      <w:pPr>
        <w:pStyle w:val="B5"/>
      </w:pPr>
      <w:r w:rsidRPr="00962B3F">
        <w:t>5&gt;</w:t>
      </w:r>
      <w:r w:rsidRPr="00962B3F">
        <w:tab/>
        <w:t xml:space="preserve">replace the C-RNTI with the C-RNTI used in the cell (see TS 38.321 [3]) the UE has received the </w:t>
      </w:r>
      <w:proofErr w:type="spellStart"/>
      <w:r w:rsidRPr="00962B3F">
        <w:rPr>
          <w:i/>
        </w:rPr>
        <w:t>RRCRelease</w:t>
      </w:r>
      <w:proofErr w:type="spellEnd"/>
      <w:r w:rsidRPr="00962B3F">
        <w:t xml:space="preserve"> message;</w:t>
      </w:r>
    </w:p>
    <w:p w:rsidR="00024A6E" w:rsidRPr="00962B3F" w:rsidRDefault="00024A6E" w:rsidP="00024A6E">
      <w:pPr>
        <w:pStyle w:val="B5"/>
      </w:pPr>
      <w:r w:rsidRPr="00962B3F">
        <w:t>5&gt;</w:t>
      </w:r>
      <w:r w:rsidRPr="00962B3F">
        <w:tab/>
        <w:t>replace the physical cell identity</w:t>
      </w:r>
      <w:r w:rsidRPr="00962B3F">
        <w:rPr>
          <w:i/>
        </w:rPr>
        <w:t xml:space="preserve"> </w:t>
      </w:r>
      <w:r w:rsidRPr="00962B3F">
        <w:t xml:space="preserve">with the physical cell identity of the cell the UE has received the </w:t>
      </w:r>
      <w:proofErr w:type="spellStart"/>
      <w:r w:rsidRPr="00962B3F">
        <w:rPr>
          <w:i/>
        </w:rPr>
        <w:t>RRCRelease</w:t>
      </w:r>
      <w:proofErr w:type="spellEnd"/>
      <w:r w:rsidRPr="00962B3F">
        <w:t xml:space="preserve"> message;</w:t>
      </w:r>
    </w:p>
    <w:p w:rsidR="00024A6E" w:rsidRPr="00962B3F" w:rsidRDefault="00024A6E" w:rsidP="00024A6E">
      <w:pPr>
        <w:pStyle w:val="B3"/>
      </w:pPr>
      <w:bookmarkStart w:id="24" w:name="_Hlk95514990"/>
      <w:r w:rsidRPr="00962B3F">
        <w:t>3&gt;</w:t>
      </w:r>
      <w:r w:rsidRPr="00962B3F">
        <w:tab/>
        <w:t xml:space="preserve">replace the </w:t>
      </w:r>
      <w:proofErr w:type="spellStart"/>
      <w:r w:rsidRPr="00962B3F">
        <w:rPr>
          <w:i/>
          <w:iCs/>
        </w:rPr>
        <w:t>nextHopChainingCount</w:t>
      </w:r>
      <w:proofErr w:type="spellEnd"/>
      <w:r w:rsidRPr="00962B3F">
        <w:t xml:space="preserve"> with the value associated with the current </w:t>
      </w:r>
      <w:proofErr w:type="spellStart"/>
      <w:r w:rsidRPr="00962B3F">
        <w:t>K</w:t>
      </w:r>
      <w:r w:rsidRPr="00962B3F">
        <w:rPr>
          <w:vertAlign w:val="subscript"/>
        </w:rPr>
        <w:t>gNB</w:t>
      </w:r>
      <w:proofErr w:type="spellEnd"/>
      <w:r w:rsidRPr="00962B3F">
        <w:t>;</w:t>
      </w:r>
    </w:p>
    <w:bookmarkEnd w:id="24"/>
    <w:p w:rsidR="00024A6E" w:rsidRPr="00962B3F" w:rsidRDefault="00024A6E" w:rsidP="00024A6E">
      <w:pPr>
        <w:pStyle w:val="B3"/>
      </w:pPr>
      <w:r w:rsidRPr="00962B3F">
        <w:t>3&gt;</w:t>
      </w:r>
      <w:r w:rsidRPr="00962B3F">
        <w:tab/>
        <w:t>stop the timer T319a if running;</w:t>
      </w:r>
    </w:p>
    <w:p w:rsidR="00024A6E" w:rsidRPr="00962B3F" w:rsidRDefault="00024A6E" w:rsidP="00024A6E">
      <w:pPr>
        <w:pStyle w:val="B2"/>
      </w:pPr>
      <w:r w:rsidRPr="00962B3F">
        <w:t>2&gt;</w:t>
      </w:r>
      <w:r w:rsidRPr="00962B3F">
        <w:tab/>
        <w:t>else:</w:t>
      </w:r>
    </w:p>
    <w:p w:rsidR="00024A6E" w:rsidRPr="00962B3F" w:rsidRDefault="00024A6E" w:rsidP="00024A6E">
      <w:pPr>
        <w:pStyle w:val="B3"/>
      </w:pPr>
      <w:r w:rsidRPr="00962B3F">
        <w:t>3&gt;</w:t>
      </w:r>
      <w:r w:rsidRPr="00962B3F">
        <w:tab/>
        <w:t xml:space="preserve">store in the UE Inactive AS Context the </w:t>
      </w:r>
      <w:proofErr w:type="spellStart"/>
      <w:r w:rsidRPr="00962B3F">
        <w:rPr>
          <w:i/>
          <w:iCs/>
        </w:rPr>
        <w:t>nextHopChainingCount</w:t>
      </w:r>
      <w:proofErr w:type="spellEnd"/>
      <w:r w:rsidRPr="00962B3F">
        <w:rPr>
          <w:i/>
          <w:iCs/>
        </w:rPr>
        <w:t xml:space="preserve"> </w:t>
      </w:r>
      <w:r w:rsidRPr="00962B3F">
        <w:t xml:space="preserve">received in the </w:t>
      </w:r>
      <w:proofErr w:type="spellStart"/>
      <w:r w:rsidRPr="00962B3F">
        <w:rPr>
          <w:i/>
        </w:rPr>
        <w:t>RRCRelease</w:t>
      </w:r>
      <w:proofErr w:type="spellEnd"/>
      <w:r w:rsidRPr="00962B3F">
        <w:rPr>
          <w:i/>
        </w:rPr>
        <w:t xml:space="preserve"> </w:t>
      </w:r>
      <w:r w:rsidRPr="00962B3F">
        <w:rPr>
          <w:iCs/>
        </w:rPr>
        <w:t>message</w:t>
      </w:r>
      <w:r w:rsidRPr="00962B3F">
        <w:rPr>
          <w:i/>
          <w:iCs/>
        </w:rPr>
        <w:t>,</w:t>
      </w:r>
      <w:r w:rsidRPr="00962B3F">
        <w:t xml:space="preserve"> the current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rPr>
          <w:vertAlign w:val="subscript"/>
        </w:rPr>
        <w:t xml:space="preserve"> </w:t>
      </w:r>
      <w:r w:rsidRPr="00962B3F">
        <w:t xml:space="preserve">keys, the ROHC state, the stored </w:t>
      </w:r>
      <w:proofErr w:type="spellStart"/>
      <w:r w:rsidRPr="00962B3F">
        <w:t>QoS</w:t>
      </w:r>
      <w:proofErr w:type="spellEnd"/>
      <w:r w:rsidRPr="00962B3F">
        <w:t xml:space="preserve"> flow to DRB mapping rules, the application layer measurement configuration, the C-RNTI used in the source </w:t>
      </w:r>
      <w:proofErr w:type="spellStart"/>
      <w:r w:rsidRPr="00962B3F">
        <w:t>PCell</w:t>
      </w:r>
      <w:proofErr w:type="spellEnd"/>
      <w:r w:rsidRPr="00962B3F">
        <w:t xml:space="preserve">, the </w:t>
      </w:r>
      <w:proofErr w:type="spellStart"/>
      <w:r w:rsidRPr="00962B3F">
        <w:rPr>
          <w:i/>
        </w:rPr>
        <w:t>cellIdentity</w:t>
      </w:r>
      <w:proofErr w:type="spellEnd"/>
      <w:r w:rsidRPr="00962B3F">
        <w:t xml:space="preserve"> and the physical cell identity of the </w:t>
      </w:r>
      <w:r w:rsidRPr="00962B3F">
        <w:lastRenderedPageBreak/>
        <w:t xml:space="preserve">source </w:t>
      </w:r>
      <w:proofErr w:type="spellStart"/>
      <w:r w:rsidRPr="00962B3F">
        <w:t>PCell</w:t>
      </w:r>
      <w:proofErr w:type="spellEnd"/>
      <w:r w:rsidRPr="00962B3F">
        <w:t xml:space="preserve">, the </w:t>
      </w:r>
      <w:proofErr w:type="spellStart"/>
      <w:r w:rsidRPr="00962B3F">
        <w:rPr>
          <w:i/>
          <w:iCs/>
        </w:rPr>
        <w:t>spCellConfigCommon</w:t>
      </w:r>
      <w:proofErr w:type="spellEnd"/>
      <w:r w:rsidRPr="00962B3F">
        <w:rPr>
          <w:i/>
          <w:iCs/>
        </w:rPr>
        <w:t xml:space="preserve"> </w:t>
      </w:r>
      <w:r w:rsidRPr="00962B3F">
        <w:t xml:space="preserve">within </w:t>
      </w:r>
      <w:proofErr w:type="spellStart"/>
      <w:r w:rsidRPr="00962B3F">
        <w:rPr>
          <w:i/>
        </w:rPr>
        <w:t>ReconfigurationWithSync</w:t>
      </w:r>
      <w:proofErr w:type="spellEnd"/>
      <w:r w:rsidRPr="00962B3F">
        <w:t xml:space="preserve"> of the NR </w:t>
      </w:r>
      <w:proofErr w:type="spellStart"/>
      <w:r w:rsidRPr="00962B3F">
        <w:t>PSCell</w:t>
      </w:r>
      <w:proofErr w:type="spellEnd"/>
      <w:r w:rsidRPr="00962B3F">
        <w:t xml:space="preserve"> (if configured) and all other parameters configured except for:</w:t>
      </w:r>
    </w:p>
    <w:p w:rsidR="00024A6E" w:rsidRPr="00962B3F" w:rsidRDefault="00024A6E" w:rsidP="00024A6E">
      <w:pPr>
        <w:pStyle w:val="B4"/>
      </w:pPr>
      <w:r w:rsidRPr="00962B3F">
        <w:t>-</w:t>
      </w:r>
      <w:r w:rsidRPr="00962B3F">
        <w:tab/>
      </w:r>
      <w:proofErr w:type="gramStart"/>
      <w:r w:rsidRPr="00962B3F">
        <w:t>parameters</w:t>
      </w:r>
      <w:proofErr w:type="gramEnd"/>
      <w:r w:rsidRPr="00962B3F">
        <w:t xml:space="preserve"> within </w:t>
      </w:r>
      <w:proofErr w:type="spellStart"/>
      <w:r w:rsidRPr="00962B3F">
        <w:rPr>
          <w:i/>
        </w:rPr>
        <w:t>ReconfigurationWithSync</w:t>
      </w:r>
      <w:proofErr w:type="spellEnd"/>
      <w:r w:rsidRPr="00962B3F">
        <w:t xml:space="preserve"> of the </w:t>
      </w:r>
      <w:proofErr w:type="spellStart"/>
      <w:r w:rsidRPr="00962B3F">
        <w:t>PCell</w:t>
      </w:r>
      <w:proofErr w:type="spellEnd"/>
      <w:r w:rsidRPr="00962B3F">
        <w:t>;</w:t>
      </w:r>
    </w:p>
    <w:p w:rsidR="00024A6E" w:rsidRPr="00962B3F" w:rsidRDefault="00024A6E" w:rsidP="00024A6E">
      <w:pPr>
        <w:pStyle w:val="B4"/>
      </w:pPr>
      <w:r w:rsidRPr="00962B3F">
        <w:t>-</w:t>
      </w:r>
      <w:r w:rsidRPr="00962B3F">
        <w:tab/>
      </w:r>
      <w:proofErr w:type="gramStart"/>
      <w:r w:rsidRPr="00962B3F">
        <w:t>parameters</w:t>
      </w:r>
      <w:proofErr w:type="gramEnd"/>
      <w:r w:rsidRPr="00962B3F">
        <w:t xml:space="preserve"> within </w:t>
      </w:r>
      <w:proofErr w:type="spellStart"/>
      <w:r w:rsidRPr="00962B3F">
        <w:rPr>
          <w:i/>
        </w:rPr>
        <w:t>ReconfigurationWithSync</w:t>
      </w:r>
      <w:proofErr w:type="spellEnd"/>
      <w:r w:rsidRPr="00962B3F">
        <w:t xml:space="preserve"> of the NR </w:t>
      </w:r>
      <w:proofErr w:type="spellStart"/>
      <w:r w:rsidRPr="00962B3F">
        <w:t>PSCell</w:t>
      </w:r>
      <w:proofErr w:type="spellEnd"/>
      <w:r w:rsidRPr="00962B3F">
        <w:t>, if configured;</w:t>
      </w:r>
    </w:p>
    <w:p w:rsidR="00024A6E" w:rsidRPr="00962B3F" w:rsidRDefault="00024A6E" w:rsidP="00024A6E">
      <w:pPr>
        <w:pStyle w:val="B4"/>
      </w:pPr>
      <w:r w:rsidRPr="00962B3F">
        <w:t>-</w:t>
      </w:r>
      <w:r w:rsidRPr="00962B3F">
        <w:tab/>
      </w:r>
      <w:proofErr w:type="gramStart"/>
      <w:r w:rsidRPr="00962B3F">
        <w:t>parameters</w:t>
      </w:r>
      <w:proofErr w:type="gramEnd"/>
      <w:r w:rsidRPr="00962B3F">
        <w:t xml:space="preserve"> within </w:t>
      </w:r>
      <w:proofErr w:type="spellStart"/>
      <w:r w:rsidRPr="00962B3F">
        <w:rPr>
          <w:i/>
        </w:rPr>
        <w:t>MobilityControlInfoSCG</w:t>
      </w:r>
      <w:proofErr w:type="spellEnd"/>
      <w:r w:rsidRPr="00962B3F">
        <w:t xml:space="preserve"> of the E-UTRA </w:t>
      </w:r>
      <w:proofErr w:type="spellStart"/>
      <w:r w:rsidRPr="00962B3F">
        <w:t>PSCell</w:t>
      </w:r>
      <w:proofErr w:type="spellEnd"/>
      <w:r w:rsidRPr="00962B3F">
        <w:t>, if configured;</w:t>
      </w:r>
    </w:p>
    <w:p w:rsidR="00024A6E" w:rsidRPr="00962B3F" w:rsidRDefault="00024A6E" w:rsidP="00024A6E">
      <w:pPr>
        <w:pStyle w:val="B4"/>
      </w:pPr>
      <w:r w:rsidRPr="00962B3F">
        <w:t>-</w:t>
      </w:r>
      <w:r w:rsidRPr="00962B3F">
        <w:tab/>
      </w:r>
      <w:proofErr w:type="spellStart"/>
      <w:proofErr w:type="gramStart"/>
      <w:r w:rsidRPr="00962B3F">
        <w:rPr>
          <w:i/>
        </w:rPr>
        <w:t>servingCellConfigCommonSIB</w:t>
      </w:r>
      <w:proofErr w:type="spellEnd"/>
      <w:proofErr w:type="gramEnd"/>
      <w:r w:rsidRPr="00962B3F">
        <w:t>;</w:t>
      </w:r>
    </w:p>
    <w:p w:rsidR="00024A6E" w:rsidRPr="00962B3F" w:rsidRDefault="00024A6E" w:rsidP="00024A6E">
      <w:pPr>
        <w:pStyle w:val="B4"/>
        <w:rPr>
          <w:i/>
        </w:rPr>
      </w:pPr>
      <w:r w:rsidRPr="00962B3F">
        <w:t>-</w:t>
      </w:r>
      <w:r w:rsidRPr="00962B3F">
        <w:tab/>
      </w:r>
      <w:proofErr w:type="gramStart"/>
      <w:r w:rsidRPr="00962B3F">
        <w:rPr>
          <w:i/>
        </w:rPr>
        <w:t>sl-L2RelayUE-Config</w:t>
      </w:r>
      <w:proofErr w:type="gramEnd"/>
      <w:r w:rsidRPr="00962B3F">
        <w:t>, if configured</w:t>
      </w:r>
      <w:r w:rsidRPr="00962B3F">
        <w:rPr>
          <w:iCs/>
        </w:rPr>
        <w:t>;</w:t>
      </w:r>
    </w:p>
    <w:p w:rsidR="00024A6E" w:rsidRPr="00962B3F" w:rsidRDefault="00024A6E" w:rsidP="00024A6E">
      <w:pPr>
        <w:pStyle w:val="B4"/>
        <w:rPr>
          <w:iCs/>
        </w:rPr>
      </w:pPr>
      <w:r w:rsidRPr="00962B3F">
        <w:t>-</w:t>
      </w:r>
      <w:r w:rsidRPr="00962B3F">
        <w:tab/>
      </w:r>
      <w:proofErr w:type="gramStart"/>
      <w:r w:rsidRPr="00962B3F">
        <w:rPr>
          <w:i/>
        </w:rPr>
        <w:t>sl-L2RemoteUE-Config</w:t>
      </w:r>
      <w:proofErr w:type="gramEnd"/>
      <w:r w:rsidRPr="00962B3F">
        <w:t>, if configured;</w:t>
      </w:r>
    </w:p>
    <w:p w:rsidR="00024A6E" w:rsidRPr="00962B3F" w:rsidRDefault="00024A6E" w:rsidP="00024A6E">
      <w:pPr>
        <w:pStyle w:val="B3"/>
      </w:pPr>
      <w:r w:rsidRPr="00962B3F">
        <w:t>3&gt;</w:t>
      </w:r>
      <w:r w:rsidRPr="00962B3F">
        <w:tab/>
        <w:t>store any previously or subsequently received application layer measurement reports for which no segment, or full message, has been submitted to lower layers for transmission;</w:t>
      </w:r>
    </w:p>
    <w:p w:rsidR="00024A6E" w:rsidRPr="00962B3F" w:rsidRDefault="00024A6E" w:rsidP="00024A6E">
      <w:pPr>
        <w:pStyle w:val="NO"/>
      </w:pPr>
      <w:r w:rsidRPr="00962B3F">
        <w:t>NOTE 2:</w:t>
      </w:r>
      <w:r w:rsidRPr="00962B3F">
        <w:tab/>
        <w:t xml:space="preserve">NR </w:t>
      </w:r>
      <w:proofErr w:type="spellStart"/>
      <w:r w:rsidRPr="00962B3F">
        <w:t>sidelink</w:t>
      </w:r>
      <w:proofErr w:type="spellEnd"/>
      <w:r w:rsidRPr="00962B3F">
        <w:t xml:space="preserve"> communication</w:t>
      </w:r>
      <w:r w:rsidRPr="00962B3F">
        <w:rPr>
          <w:lang w:eastAsia="zh-CN"/>
        </w:rPr>
        <w:t xml:space="preserve"> related configurations and logged measurement configuration are not stored as </w:t>
      </w:r>
      <w:r w:rsidRPr="00962B3F">
        <w:t>UE Inactive AS Context</w:t>
      </w:r>
      <w:r w:rsidRPr="00962B3F">
        <w:rPr>
          <w:lang w:eastAsia="zh-CN"/>
        </w:rPr>
        <w:t xml:space="preserve">, when UE enters </w:t>
      </w:r>
      <w:r w:rsidRPr="00962B3F">
        <w:t>RRC_INACTIVE.</w:t>
      </w:r>
    </w:p>
    <w:p w:rsidR="00024A6E" w:rsidRPr="00962B3F" w:rsidRDefault="00024A6E" w:rsidP="00024A6E">
      <w:pPr>
        <w:pStyle w:val="B2"/>
      </w:pPr>
      <w:r w:rsidRPr="00962B3F">
        <w:t>2&gt;</w:t>
      </w:r>
      <w:r w:rsidRPr="00962B3F">
        <w:tab/>
        <w:t>suspend all SRB(s) and DRB(s) and multicast MRB(s), except SRB0;</w:t>
      </w:r>
    </w:p>
    <w:p w:rsidR="00024A6E" w:rsidRPr="00962B3F" w:rsidRDefault="00024A6E" w:rsidP="00024A6E">
      <w:pPr>
        <w:pStyle w:val="B2"/>
      </w:pPr>
      <w:r w:rsidRPr="00962B3F">
        <w:t>2&gt;</w:t>
      </w:r>
      <w:r w:rsidRPr="00962B3F">
        <w:tab/>
        <w:t>indicate PDCP suspend to lower layers of all DRBs and multicast MRBs;</w:t>
      </w:r>
    </w:p>
    <w:p w:rsidR="00024A6E" w:rsidRPr="00962B3F" w:rsidRDefault="00024A6E" w:rsidP="00024A6E">
      <w:pPr>
        <w:pStyle w:val="B2"/>
      </w:pPr>
      <w:r w:rsidRPr="00962B3F">
        <w:t>2&gt;</w:t>
      </w:r>
      <w:r w:rsidRPr="00962B3F">
        <w:tab/>
        <w:t xml:space="preserve">if the </w:t>
      </w:r>
      <w:r w:rsidRPr="00962B3F">
        <w:rPr>
          <w:i/>
        </w:rPr>
        <w:t>t380</w:t>
      </w:r>
      <w:r w:rsidRPr="00962B3F">
        <w:t xml:space="preserve"> is included:</w:t>
      </w:r>
    </w:p>
    <w:p w:rsidR="00024A6E" w:rsidRPr="00962B3F" w:rsidRDefault="00024A6E" w:rsidP="00024A6E">
      <w:pPr>
        <w:pStyle w:val="B3"/>
      </w:pPr>
      <w:r w:rsidRPr="00962B3F">
        <w:t>3&gt;</w:t>
      </w:r>
      <w:r w:rsidRPr="00962B3F">
        <w:tab/>
        <w:t>start timer T380, with the timer value set to</w:t>
      </w:r>
      <w:r w:rsidRPr="00962B3F">
        <w:rPr>
          <w:i/>
        </w:rPr>
        <w:t xml:space="preserve"> t380</w:t>
      </w:r>
      <w:r w:rsidRPr="00962B3F">
        <w:t>;</w:t>
      </w:r>
    </w:p>
    <w:p w:rsidR="00024A6E" w:rsidRPr="00962B3F" w:rsidRDefault="00024A6E" w:rsidP="00024A6E">
      <w:pPr>
        <w:pStyle w:val="B2"/>
      </w:pPr>
      <w:r w:rsidRPr="00962B3F">
        <w:t>2&gt;</w:t>
      </w:r>
      <w:r w:rsidRPr="00962B3F">
        <w:tab/>
        <w:t xml:space="preserve">if the </w:t>
      </w:r>
      <w:proofErr w:type="spellStart"/>
      <w:r w:rsidRPr="00962B3F">
        <w:rPr>
          <w:i/>
        </w:rPr>
        <w:t>RRCRelease</w:t>
      </w:r>
      <w:proofErr w:type="spellEnd"/>
      <w:r w:rsidRPr="00962B3F">
        <w:t xml:space="preserve"> message is including the </w:t>
      </w:r>
      <w:proofErr w:type="spellStart"/>
      <w:r w:rsidRPr="00962B3F">
        <w:rPr>
          <w:i/>
        </w:rPr>
        <w:t>waitTime</w:t>
      </w:r>
      <w:proofErr w:type="spellEnd"/>
      <w:r w:rsidRPr="00962B3F">
        <w:t>:</w:t>
      </w:r>
    </w:p>
    <w:p w:rsidR="00024A6E" w:rsidRPr="00962B3F" w:rsidRDefault="00024A6E" w:rsidP="00024A6E">
      <w:pPr>
        <w:pStyle w:val="B3"/>
      </w:pPr>
      <w:r w:rsidRPr="00962B3F">
        <w:t>3&gt;</w:t>
      </w:r>
      <w:r w:rsidRPr="00962B3F">
        <w:tab/>
        <w:t xml:space="preserve">start timer T302 with the value set to the </w:t>
      </w:r>
      <w:proofErr w:type="spellStart"/>
      <w:r w:rsidRPr="00962B3F">
        <w:rPr>
          <w:i/>
        </w:rPr>
        <w:t>waitTime</w:t>
      </w:r>
      <w:proofErr w:type="spellEnd"/>
      <w:r w:rsidRPr="00962B3F">
        <w:t>;</w:t>
      </w:r>
    </w:p>
    <w:p w:rsidR="00024A6E" w:rsidRPr="00962B3F" w:rsidRDefault="00024A6E" w:rsidP="00024A6E">
      <w:pPr>
        <w:pStyle w:val="B3"/>
      </w:pPr>
      <w:r w:rsidRPr="00962B3F">
        <w:t>3&gt;</w:t>
      </w:r>
      <w:r w:rsidRPr="00962B3F">
        <w:tab/>
        <w:t>inform upper layers that access barring is applicable for all access categories except categories '0' and '2';</w:t>
      </w:r>
    </w:p>
    <w:p w:rsidR="00024A6E" w:rsidRPr="00962B3F" w:rsidRDefault="00024A6E" w:rsidP="00024A6E">
      <w:pPr>
        <w:pStyle w:val="B2"/>
      </w:pPr>
      <w:r w:rsidRPr="00962B3F">
        <w:t>2&gt;</w:t>
      </w:r>
      <w:r w:rsidRPr="00962B3F">
        <w:tab/>
        <w:t>if T390 is running:</w:t>
      </w:r>
    </w:p>
    <w:p w:rsidR="00024A6E" w:rsidRPr="00962B3F" w:rsidRDefault="00024A6E" w:rsidP="00024A6E">
      <w:pPr>
        <w:pStyle w:val="B3"/>
      </w:pPr>
      <w:r w:rsidRPr="00962B3F">
        <w:t>3&gt;</w:t>
      </w:r>
      <w:r w:rsidRPr="00962B3F">
        <w:tab/>
        <w:t>stop timer T390 for all access categories;</w:t>
      </w:r>
    </w:p>
    <w:p w:rsidR="00024A6E" w:rsidRPr="00962B3F" w:rsidRDefault="00024A6E" w:rsidP="00024A6E">
      <w:pPr>
        <w:pStyle w:val="B3"/>
      </w:pPr>
      <w:r w:rsidRPr="00962B3F">
        <w:t>3&gt;</w:t>
      </w:r>
      <w:r w:rsidRPr="00962B3F">
        <w:tab/>
        <w:t>perform the actions as specified in 5.3.14.4;</w:t>
      </w:r>
    </w:p>
    <w:p w:rsidR="00024A6E" w:rsidRPr="00962B3F" w:rsidRDefault="00024A6E" w:rsidP="00024A6E">
      <w:pPr>
        <w:pStyle w:val="B2"/>
      </w:pPr>
      <w:r w:rsidRPr="00962B3F">
        <w:t>2&gt;</w:t>
      </w:r>
      <w:r w:rsidRPr="00962B3F">
        <w:tab/>
        <w:t>indicate the suspension of the RRC connection to upper layers;</w:t>
      </w:r>
    </w:p>
    <w:p w:rsidR="00024A6E" w:rsidRPr="00962B3F" w:rsidRDefault="00024A6E" w:rsidP="00024A6E">
      <w:pPr>
        <w:pStyle w:val="B2"/>
      </w:pPr>
      <w:r w:rsidRPr="00962B3F">
        <w:t>2&gt;</w:t>
      </w:r>
      <w:r w:rsidRPr="00962B3F">
        <w:tab/>
        <w:t>enter RRC_INACTIVE and perform cell selection as specified in TS 38.304 [20];</w:t>
      </w:r>
    </w:p>
    <w:p w:rsidR="00024A6E" w:rsidRPr="00962B3F" w:rsidRDefault="00024A6E" w:rsidP="00024A6E">
      <w:pPr>
        <w:pStyle w:val="B1"/>
      </w:pPr>
      <w:r w:rsidRPr="00962B3F">
        <w:t>1&gt;</w:t>
      </w:r>
      <w:r w:rsidRPr="00962B3F">
        <w:tab/>
        <w:t>else</w:t>
      </w:r>
    </w:p>
    <w:p w:rsidR="00024A6E" w:rsidRPr="00962B3F" w:rsidRDefault="00024A6E" w:rsidP="00024A6E">
      <w:pPr>
        <w:pStyle w:val="B2"/>
      </w:pPr>
      <w:r w:rsidRPr="00962B3F">
        <w:t>2&gt;</w:t>
      </w:r>
      <w:r w:rsidRPr="00962B3F">
        <w:tab/>
        <w:t>perform the actions upon going to RRC_IDLE as specified in 5.3.11, with the release cause 'other'.</w:t>
      </w:r>
    </w:p>
    <w:p w:rsidR="00344652" w:rsidRDefault="00344652" w:rsidP="00344652">
      <w:pPr>
        <w:pStyle w:val="a0"/>
        <w:rPr>
          <w:rFonts w:eastAsiaTheme="minorEastAsia"/>
          <w:lang w:eastAsia="zh-CN"/>
        </w:rPr>
      </w:pPr>
    </w:p>
    <w:p w:rsidR="00344652" w:rsidRPr="00344652" w:rsidRDefault="00344652" w:rsidP="00344652">
      <w:pPr>
        <w:pStyle w:val="a0"/>
        <w:rPr>
          <w:rFonts w:eastAsiaTheme="minorEastAsia"/>
          <w:lang w:eastAsia="zh-CN"/>
        </w:rPr>
      </w:pPr>
    </w:p>
    <w:sectPr w:rsidR="00344652" w:rsidRPr="00344652"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376" w:rsidRDefault="00D43376">
      <w:r>
        <w:separator/>
      </w:r>
    </w:p>
  </w:endnote>
  <w:endnote w:type="continuationSeparator" w:id="0">
    <w:p w:rsidR="00D43376" w:rsidRDefault="00D4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D2A2F" w:rsidRDefault="00FD2A2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C312F">
      <w:rPr>
        <w:rStyle w:val="ae"/>
        <w:noProof/>
      </w:rPr>
      <w:t>9</w:t>
    </w:r>
    <w:r>
      <w:rPr>
        <w:rStyle w:val="ae"/>
      </w:rPr>
      <w:fldChar w:fldCharType="end"/>
    </w:r>
  </w:p>
  <w:p w:rsidR="00FD2A2F" w:rsidRPr="00977F1F" w:rsidRDefault="00FD2A2F"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220</w:t>
    </w:r>
    <w:r w:rsidR="00D9420B">
      <w:rPr>
        <w:rFonts w:eastAsia="宋体" w:hint="eastAsia"/>
        <w:lang w:eastAsia="zh-CN"/>
      </w:rPr>
      <w:t>7417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376" w:rsidRDefault="00D43376">
      <w:r>
        <w:separator/>
      </w:r>
    </w:p>
  </w:footnote>
  <w:footnote w:type="continuationSeparator" w:id="0">
    <w:p w:rsidR="00D43376" w:rsidRDefault="00D43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3">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7">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E70D40"/>
    <w:multiLevelType w:val="hybridMultilevel"/>
    <w:tmpl w:val="6A06DE8E"/>
    <w:lvl w:ilvl="0" w:tplc="5AB8A1A2">
      <w:start w:val="1"/>
      <w:numFmt w:val="decimal"/>
      <w:lvlText w:val="%1&gt;"/>
      <w:lvlJc w:val="left"/>
      <w:pPr>
        <w:ind w:left="720" w:hanging="7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7083B45"/>
    <w:multiLevelType w:val="hybridMultilevel"/>
    <w:tmpl w:val="219A8B84"/>
    <w:lvl w:ilvl="0" w:tplc="626070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22">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721FFC"/>
    <w:multiLevelType w:val="hybridMultilevel"/>
    <w:tmpl w:val="6348260A"/>
    <w:lvl w:ilvl="0" w:tplc="7F348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4108D1"/>
    <w:multiLevelType w:val="hybridMultilevel"/>
    <w:tmpl w:val="A888E0C0"/>
    <w:lvl w:ilvl="0" w:tplc="ED2673A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6459031F"/>
    <w:multiLevelType w:val="hybridMultilevel"/>
    <w:tmpl w:val="26D2B994"/>
    <w:lvl w:ilvl="0" w:tplc="747A06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34">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6A1C03D5"/>
    <w:multiLevelType w:val="hybridMultilevel"/>
    <w:tmpl w:val="9550C6D2"/>
    <w:lvl w:ilvl="0" w:tplc="36362688">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A74EA2"/>
    <w:multiLevelType w:val="hybridMultilevel"/>
    <w:tmpl w:val="1AEC37B8"/>
    <w:lvl w:ilvl="0" w:tplc="3CE475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41"/>
  </w:num>
  <w:num w:numId="3">
    <w:abstractNumId w:val="19"/>
  </w:num>
  <w:num w:numId="4">
    <w:abstractNumId w:val="15"/>
  </w:num>
  <w:num w:numId="5">
    <w:abstractNumId w:val="46"/>
  </w:num>
  <w:num w:numId="6">
    <w:abstractNumId w:val="30"/>
  </w:num>
  <w:num w:numId="7">
    <w:abstractNumId w:val="43"/>
  </w:num>
  <w:num w:numId="8">
    <w:abstractNumId w:val="25"/>
  </w:num>
  <w:num w:numId="9">
    <w:abstractNumId w:val="17"/>
  </w:num>
  <w:num w:numId="10">
    <w:abstractNumId w:val="12"/>
  </w:num>
  <w:num w:numId="11">
    <w:abstractNumId w:val="40"/>
  </w:num>
  <w:num w:numId="12">
    <w:abstractNumId w:val="45"/>
  </w:num>
  <w:num w:numId="13">
    <w:abstractNumId w:val="10"/>
  </w:num>
  <w:num w:numId="14">
    <w:abstractNumId w:val="5"/>
  </w:num>
  <w:num w:numId="15">
    <w:abstractNumId w:val="13"/>
  </w:num>
  <w:num w:numId="16">
    <w:abstractNumId w:val="28"/>
  </w:num>
  <w:num w:numId="17">
    <w:abstractNumId w:val="4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6"/>
  </w:num>
  <w:num w:numId="23">
    <w:abstractNumId w:val="2"/>
  </w:num>
  <w:num w:numId="24">
    <w:abstractNumId w:val="24"/>
  </w:num>
  <w:num w:numId="25">
    <w:abstractNumId w:val="22"/>
  </w:num>
  <w:num w:numId="26">
    <w:abstractNumId w:val="38"/>
  </w:num>
  <w:num w:numId="27">
    <w:abstractNumId w:val="6"/>
  </w:num>
  <w:num w:numId="28">
    <w:abstractNumId w:val="14"/>
  </w:num>
  <w:num w:numId="29">
    <w:abstractNumId w:val="8"/>
  </w:num>
  <w:num w:numId="30">
    <w:abstractNumId w:val="11"/>
  </w:num>
  <w:num w:numId="31">
    <w:abstractNumId w:val="33"/>
  </w:num>
  <w:num w:numId="32">
    <w:abstractNumId w:val="21"/>
  </w:num>
  <w:num w:numId="33">
    <w:abstractNumId w:val="20"/>
  </w:num>
  <w:num w:numId="34">
    <w:abstractNumId w:val="1"/>
  </w:num>
  <w:num w:numId="35">
    <w:abstractNumId w:val="34"/>
  </w:num>
  <w:num w:numId="36">
    <w:abstractNumId w:val="29"/>
  </w:num>
  <w:num w:numId="37">
    <w:abstractNumId w:val="36"/>
  </w:num>
  <w:num w:numId="38">
    <w:abstractNumId w:val="39"/>
  </w:num>
  <w:num w:numId="39">
    <w:abstractNumId w:val="31"/>
  </w:num>
  <w:num w:numId="40">
    <w:abstractNumId w:val="9"/>
  </w:num>
  <w:num w:numId="41">
    <w:abstractNumId w:val="35"/>
  </w:num>
  <w:num w:numId="42">
    <w:abstractNumId w:val="44"/>
  </w:num>
  <w:num w:numId="43">
    <w:abstractNumId w:val="27"/>
  </w:num>
  <w:num w:numId="44">
    <w:abstractNumId w:val="37"/>
  </w:num>
  <w:num w:numId="45">
    <w:abstractNumId w:val="44"/>
  </w:num>
  <w:num w:numId="46">
    <w:abstractNumId w:val="18"/>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8"/>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6E"/>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451"/>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296C"/>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A62"/>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1C15"/>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0EA3"/>
    <w:rsid w:val="00120FB5"/>
    <w:rsid w:val="0012112D"/>
    <w:rsid w:val="0012163A"/>
    <w:rsid w:val="00121929"/>
    <w:rsid w:val="00121A39"/>
    <w:rsid w:val="00121A77"/>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43E"/>
    <w:rsid w:val="001378A7"/>
    <w:rsid w:val="001378F9"/>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AC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85"/>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62D"/>
    <w:rsid w:val="00175BE4"/>
    <w:rsid w:val="00175D02"/>
    <w:rsid w:val="0017624E"/>
    <w:rsid w:val="001770AC"/>
    <w:rsid w:val="001770AD"/>
    <w:rsid w:val="0017710E"/>
    <w:rsid w:val="00177516"/>
    <w:rsid w:val="001777AA"/>
    <w:rsid w:val="001777CD"/>
    <w:rsid w:val="00177A8F"/>
    <w:rsid w:val="00177D25"/>
    <w:rsid w:val="00177F7A"/>
    <w:rsid w:val="001802B6"/>
    <w:rsid w:val="001803BD"/>
    <w:rsid w:val="0018079A"/>
    <w:rsid w:val="00180B56"/>
    <w:rsid w:val="00181874"/>
    <w:rsid w:val="00181DF2"/>
    <w:rsid w:val="00182096"/>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6C9"/>
    <w:rsid w:val="00186741"/>
    <w:rsid w:val="00186EEC"/>
    <w:rsid w:val="0018753B"/>
    <w:rsid w:val="00187565"/>
    <w:rsid w:val="00187689"/>
    <w:rsid w:val="00187956"/>
    <w:rsid w:val="001903C8"/>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3FF0"/>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04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33A"/>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339"/>
    <w:rsid w:val="001E4381"/>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67"/>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6E8"/>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BFE"/>
    <w:rsid w:val="00223E82"/>
    <w:rsid w:val="0022409D"/>
    <w:rsid w:val="002242FF"/>
    <w:rsid w:val="002243A8"/>
    <w:rsid w:val="00225162"/>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22F"/>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57E5"/>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975"/>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6EF"/>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3F53"/>
    <w:rsid w:val="00344351"/>
    <w:rsid w:val="00344652"/>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78B"/>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0BF"/>
    <w:rsid w:val="003F6457"/>
    <w:rsid w:val="003F7E4C"/>
    <w:rsid w:val="003F7FE0"/>
    <w:rsid w:val="00400787"/>
    <w:rsid w:val="0040105E"/>
    <w:rsid w:val="004012A3"/>
    <w:rsid w:val="00401F6C"/>
    <w:rsid w:val="00402543"/>
    <w:rsid w:val="004025C0"/>
    <w:rsid w:val="004029A8"/>
    <w:rsid w:val="00402A60"/>
    <w:rsid w:val="00402FB1"/>
    <w:rsid w:val="0040355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72"/>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D53"/>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477D"/>
    <w:rsid w:val="00456089"/>
    <w:rsid w:val="004561CE"/>
    <w:rsid w:val="00456897"/>
    <w:rsid w:val="0045695B"/>
    <w:rsid w:val="0045763F"/>
    <w:rsid w:val="00457D58"/>
    <w:rsid w:val="00460F60"/>
    <w:rsid w:val="0046179F"/>
    <w:rsid w:val="0046182B"/>
    <w:rsid w:val="00461862"/>
    <w:rsid w:val="0046195E"/>
    <w:rsid w:val="00461F33"/>
    <w:rsid w:val="0046238D"/>
    <w:rsid w:val="00462591"/>
    <w:rsid w:val="004627FC"/>
    <w:rsid w:val="00464072"/>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AC9"/>
    <w:rsid w:val="00483B4C"/>
    <w:rsid w:val="00483DBF"/>
    <w:rsid w:val="00483EFD"/>
    <w:rsid w:val="00484673"/>
    <w:rsid w:val="004848FE"/>
    <w:rsid w:val="00485D89"/>
    <w:rsid w:val="004865D9"/>
    <w:rsid w:val="00486781"/>
    <w:rsid w:val="00486E98"/>
    <w:rsid w:val="0048702E"/>
    <w:rsid w:val="0048737A"/>
    <w:rsid w:val="0048743A"/>
    <w:rsid w:val="00487A92"/>
    <w:rsid w:val="004901FA"/>
    <w:rsid w:val="004902D7"/>
    <w:rsid w:val="004902FD"/>
    <w:rsid w:val="00490327"/>
    <w:rsid w:val="00490494"/>
    <w:rsid w:val="00490632"/>
    <w:rsid w:val="004909AE"/>
    <w:rsid w:val="00490CA5"/>
    <w:rsid w:val="00490E5D"/>
    <w:rsid w:val="00490F16"/>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2F4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ED1"/>
    <w:rsid w:val="004D6F85"/>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B6A"/>
    <w:rsid w:val="004F7E68"/>
    <w:rsid w:val="005000AB"/>
    <w:rsid w:val="005001CF"/>
    <w:rsid w:val="00500517"/>
    <w:rsid w:val="005005B5"/>
    <w:rsid w:val="005009F8"/>
    <w:rsid w:val="00500BF1"/>
    <w:rsid w:val="00501582"/>
    <w:rsid w:val="005019F8"/>
    <w:rsid w:val="00501BE6"/>
    <w:rsid w:val="00501BEF"/>
    <w:rsid w:val="005025E8"/>
    <w:rsid w:val="00502683"/>
    <w:rsid w:val="005026EB"/>
    <w:rsid w:val="005033CA"/>
    <w:rsid w:val="00503553"/>
    <w:rsid w:val="0050384A"/>
    <w:rsid w:val="00503E4A"/>
    <w:rsid w:val="00503E86"/>
    <w:rsid w:val="0050408E"/>
    <w:rsid w:val="005047FB"/>
    <w:rsid w:val="00504A97"/>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17EC3"/>
    <w:rsid w:val="00520231"/>
    <w:rsid w:val="00520B34"/>
    <w:rsid w:val="00520F3A"/>
    <w:rsid w:val="00520F4A"/>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7F2"/>
    <w:rsid w:val="005258F3"/>
    <w:rsid w:val="005262E2"/>
    <w:rsid w:val="0052660C"/>
    <w:rsid w:val="005267CC"/>
    <w:rsid w:val="00526F67"/>
    <w:rsid w:val="0052754D"/>
    <w:rsid w:val="0052781E"/>
    <w:rsid w:val="00527A71"/>
    <w:rsid w:val="005302E0"/>
    <w:rsid w:val="00530B27"/>
    <w:rsid w:val="005329B1"/>
    <w:rsid w:val="00532A1E"/>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76"/>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936"/>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A82"/>
    <w:rsid w:val="00596AD9"/>
    <w:rsid w:val="00596FF7"/>
    <w:rsid w:val="005970BE"/>
    <w:rsid w:val="00597392"/>
    <w:rsid w:val="005A0875"/>
    <w:rsid w:val="005A0DF3"/>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B7AAC"/>
    <w:rsid w:val="005C0332"/>
    <w:rsid w:val="005C0A97"/>
    <w:rsid w:val="005C11A8"/>
    <w:rsid w:val="005C1707"/>
    <w:rsid w:val="005C1D15"/>
    <w:rsid w:val="005C25BA"/>
    <w:rsid w:val="005C2A16"/>
    <w:rsid w:val="005C3519"/>
    <w:rsid w:val="005C37B1"/>
    <w:rsid w:val="005C3F21"/>
    <w:rsid w:val="005C48DF"/>
    <w:rsid w:val="005C5ACE"/>
    <w:rsid w:val="005C6358"/>
    <w:rsid w:val="005C73FB"/>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613B"/>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72F"/>
    <w:rsid w:val="00695809"/>
    <w:rsid w:val="00695BC2"/>
    <w:rsid w:val="00695C07"/>
    <w:rsid w:val="00695F68"/>
    <w:rsid w:val="006963D4"/>
    <w:rsid w:val="00696549"/>
    <w:rsid w:val="006970B3"/>
    <w:rsid w:val="00697424"/>
    <w:rsid w:val="006A00F9"/>
    <w:rsid w:val="006A0A68"/>
    <w:rsid w:val="006A0DD9"/>
    <w:rsid w:val="006A1411"/>
    <w:rsid w:val="006A18B0"/>
    <w:rsid w:val="006A1F76"/>
    <w:rsid w:val="006A228F"/>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38"/>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12F"/>
    <w:rsid w:val="006C3890"/>
    <w:rsid w:val="006C3BD2"/>
    <w:rsid w:val="006C3C81"/>
    <w:rsid w:val="006C3FE8"/>
    <w:rsid w:val="006C57DD"/>
    <w:rsid w:val="006C5905"/>
    <w:rsid w:val="006C5C4E"/>
    <w:rsid w:val="006C5CF3"/>
    <w:rsid w:val="006C5F4D"/>
    <w:rsid w:val="006C5FD5"/>
    <w:rsid w:val="006C61C7"/>
    <w:rsid w:val="006C6349"/>
    <w:rsid w:val="006C6954"/>
    <w:rsid w:val="006C6F0B"/>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9F4"/>
    <w:rsid w:val="006D7B37"/>
    <w:rsid w:val="006D7F64"/>
    <w:rsid w:val="006E0019"/>
    <w:rsid w:val="006E0DC6"/>
    <w:rsid w:val="006E0F15"/>
    <w:rsid w:val="006E0F31"/>
    <w:rsid w:val="006E1B59"/>
    <w:rsid w:val="006E200F"/>
    <w:rsid w:val="006E24B1"/>
    <w:rsid w:val="006E2A00"/>
    <w:rsid w:val="006E2A99"/>
    <w:rsid w:val="006E2B3F"/>
    <w:rsid w:val="006E2D4F"/>
    <w:rsid w:val="006E3022"/>
    <w:rsid w:val="006E473E"/>
    <w:rsid w:val="006E47D1"/>
    <w:rsid w:val="006E5092"/>
    <w:rsid w:val="006E543C"/>
    <w:rsid w:val="006E5792"/>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2E30"/>
    <w:rsid w:val="007039AB"/>
    <w:rsid w:val="00703F14"/>
    <w:rsid w:val="007046B4"/>
    <w:rsid w:val="007049FD"/>
    <w:rsid w:val="00705091"/>
    <w:rsid w:val="0070569B"/>
    <w:rsid w:val="007057FC"/>
    <w:rsid w:val="00706301"/>
    <w:rsid w:val="00706703"/>
    <w:rsid w:val="00707278"/>
    <w:rsid w:val="00707BF4"/>
    <w:rsid w:val="00710385"/>
    <w:rsid w:val="00710ACB"/>
    <w:rsid w:val="00710D24"/>
    <w:rsid w:val="007112CC"/>
    <w:rsid w:val="00711B0B"/>
    <w:rsid w:val="00711BFD"/>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03B"/>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35BC"/>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576"/>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BB3"/>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0D1C"/>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5AF2"/>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B3"/>
    <w:rsid w:val="00834EDB"/>
    <w:rsid w:val="008357C5"/>
    <w:rsid w:val="008358DC"/>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5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7B2"/>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2FB"/>
    <w:rsid w:val="008B2B6B"/>
    <w:rsid w:val="008B2DBD"/>
    <w:rsid w:val="008B2E28"/>
    <w:rsid w:val="008B3388"/>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DCE"/>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305"/>
    <w:rsid w:val="008D6317"/>
    <w:rsid w:val="008D6B26"/>
    <w:rsid w:val="008D6B67"/>
    <w:rsid w:val="008D6F88"/>
    <w:rsid w:val="008D749C"/>
    <w:rsid w:val="008E01C9"/>
    <w:rsid w:val="008E074A"/>
    <w:rsid w:val="008E09E0"/>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3F75"/>
    <w:rsid w:val="00925DF3"/>
    <w:rsid w:val="00925F52"/>
    <w:rsid w:val="0092736A"/>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BBF"/>
    <w:rsid w:val="00961C33"/>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42F"/>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2C15"/>
    <w:rsid w:val="009B354B"/>
    <w:rsid w:val="009B3742"/>
    <w:rsid w:val="009B4AF0"/>
    <w:rsid w:val="009B4E51"/>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1E5F"/>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442"/>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5BA"/>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AF8"/>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47FF0"/>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A7B"/>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63"/>
    <w:rsid w:val="00A81586"/>
    <w:rsid w:val="00A81749"/>
    <w:rsid w:val="00A81EAA"/>
    <w:rsid w:val="00A81FD2"/>
    <w:rsid w:val="00A82CF6"/>
    <w:rsid w:val="00A82EC2"/>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366"/>
    <w:rsid w:val="00A936C6"/>
    <w:rsid w:val="00A9414C"/>
    <w:rsid w:val="00A94930"/>
    <w:rsid w:val="00A95278"/>
    <w:rsid w:val="00A96357"/>
    <w:rsid w:val="00A96539"/>
    <w:rsid w:val="00A96799"/>
    <w:rsid w:val="00A9688A"/>
    <w:rsid w:val="00A97492"/>
    <w:rsid w:val="00AA02B8"/>
    <w:rsid w:val="00AA0386"/>
    <w:rsid w:val="00AA0DA8"/>
    <w:rsid w:val="00AA0DC7"/>
    <w:rsid w:val="00AA0F49"/>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8DC"/>
    <w:rsid w:val="00AB0F2C"/>
    <w:rsid w:val="00AB1190"/>
    <w:rsid w:val="00AB2D58"/>
    <w:rsid w:val="00AB3B7B"/>
    <w:rsid w:val="00AB3B8F"/>
    <w:rsid w:val="00AB3C27"/>
    <w:rsid w:val="00AB4A03"/>
    <w:rsid w:val="00AB4C44"/>
    <w:rsid w:val="00AB52D4"/>
    <w:rsid w:val="00AB580B"/>
    <w:rsid w:val="00AB5BE1"/>
    <w:rsid w:val="00AB5E4A"/>
    <w:rsid w:val="00AB6099"/>
    <w:rsid w:val="00AB650A"/>
    <w:rsid w:val="00AB6DF2"/>
    <w:rsid w:val="00AB6EEF"/>
    <w:rsid w:val="00AB7438"/>
    <w:rsid w:val="00AC04D8"/>
    <w:rsid w:val="00AC0E90"/>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409"/>
    <w:rsid w:val="00AE2781"/>
    <w:rsid w:val="00AE2C4B"/>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747"/>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87D"/>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6BB3"/>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5AB"/>
    <w:rsid w:val="00B927D1"/>
    <w:rsid w:val="00B92B0E"/>
    <w:rsid w:val="00B93151"/>
    <w:rsid w:val="00B93933"/>
    <w:rsid w:val="00B93AA1"/>
    <w:rsid w:val="00B94476"/>
    <w:rsid w:val="00B94664"/>
    <w:rsid w:val="00B950A2"/>
    <w:rsid w:val="00B9518A"/>
    <w:rsid w:val="00B95292"/>
    <w:rsid w:val="00B953DF"/>
    <w:rsid w:val="00B95E9C"/>
    <w:rsid w:val="00B95F52"/>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88B"/>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2C9"/>
    <w:rsid w:val="00BC3325"/>
    <w:rsid w:val="00BC3366"/>
    <w:rsid w:val="00BC365F"/>
    <w:rsid w:val="00BC38AA"/>
    <w:rsid w:val="00BC3F43"/>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197"/>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B7"/>
    <w:rsid w:val="00BD4C4D"/>
    <w:rsid w:val="00BD533F"/>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179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4B1C"/>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477C"/>
    <w:rsid w:val="00C05DF1"/>
    <w:rsid w:val="00C05FFB"/>
    <w:rsid w:val="00C0645C"/>
    <w:rsid w:val="00C066F8"/>
    <w:rsid w:val="00C06987"/>
    <w:rsid w:val="00C06C45"/>
    <w:rsid w:val="00C06D7B"/>
    <w:rsid w:val="00C072DE"/>
    <w:rsid w:val="00C075BF"/>
    <w:rsid w:val="00C078FE"/>
    <w:rsid w:val="00C079F7"/>
    <w:rsid w:val="00C07D8D"/>
    <w:rsid w:val="00C10E2E"/>
    <w:rsid w:val="00C11112"/>
    <w:rsid w:val="00C120F5"/>
    <w:rsid w:val="00C122A7"/>
    <w:rsid w:val="00C1241F"/>
    <w:rsid w:val="00C12A7B"/>
    <w:rsid w:val="00C12F5C"/>
    <w:rsid w:val="00C1326A"/>
    <w:rsid w:val="00C13AAA"/>
    <w:rsid w:val="00C13EDE"/>
    <w:rsid w:val="00C146CE"/>
    <w:rsid w:val="00C14997"/>
    <w:rsid w:val="00C14EB7"/>
    <w:rsid w:val="00C154BE"/>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00B"/>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52C"/>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2531"/>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285"/>
    <w:rsid w:val="00C87441"/>
    <w:rsid w:val="00C87903"/>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B1A44"/>
    <w:rsid w:val="00CB1B9E"/>
    <w:rsid w:val="00CB2745"/>
    <w:rsid w:val="00CB287A"/>
    <w:rsid w:val="00CB309E"/>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629"/>
    <w:rsid w:val="00CD0CFD"/>
    <w:rsid w:val="00CD143B"/>
    <w:rsid w:val="00CD1785"/>
    <w:rsid w:val="00CD1F65"/>
    <w:rsid w:val="00CD2168"/>
    <w:rsid w:val="00CD235E"/>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8B3"/>
    <w:rsid w:val="00CF6D26"/>
    <w:rsid w:val="00CF7BBE"/>
    <w:rsid w:val="00D0007E"/>
    <w:rsid w:val="00D0010E"/>
    <w:rsid w:val="00D00120"/>
    <w:rsid w:val="00D003BE"/>
    <w:rsid w:val="00D008B4"/>
    <w:rsid w:val="00D00C82"/>
    <w:rsid w:val="00D00D23"/>
    <w:rsid w:val="00D01732"/>
    <w:rsid w:val="00D024B2"/>
    <w:rsid w:val="00D02BC6"/>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76"/>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4E4"/>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199"/>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0B"/>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A5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59"/>
    <w:rsid w:val="00DC00D2"/>
    <w:rsid w:val="00DC0371"/>
    <w:rsid w:val="00DC0420"/>
    <w:rsid w:val="00DC07DA"/>
    <w:rsid w:val="00DC0A60"/>
    <w:rsid w:val="00DC114C"/>
    <w:rsid w:val="00DC170E"/>
    <w:rsid w:val="00DC1781"/>
    <w:rsid w:val="00DC1E02"/>
    <w:rsid w:val="00DC1EF5"/>
    <w:rsid w:val="00DC2F16"/>
    <w:rsid w:val="00DC300D"/>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3EBB"/>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8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751"/>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E2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0551"/>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33CA"/>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1943"/>
    <w:rsid w:val="00F720B9"/>
    <w:rsid w:val="00F73011"/>
    <w:rsid w:val="00F7381F"/>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4FE"/>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898"/>
    <w:rsid w:val="00FC1A90"/>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020"/>
    <w:rsid w:val="00FD26E8"/>
    <w:rsid w:val="00FD26FE"/>
    <w:rsid w:val="00FD2978"/>
    <w:rsid w:val="00FD2A2F"/>
    <w:rsid w:val="00FD35F6"/>
    <w:rsid w:val="00FD3880"/>
    <w:rsid w:val="00FD501D"/>
    <w:rsid w:val="00FD5197"/>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character" w:customStyle="1" w:styleId="B2Car">
    <w:name w:val="B2 Car"/>
    <w:basedOn w:val="a1"/>
    <w:rsid w:val="0016788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D0DCE"/>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character" w:customStyle="1" w:styleId="B2Car">
    <w:name w:val="B2 Car"/>
    <w:basedOn w:val="a1"/>
    <w:rsid w:val="0016788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D0DCE"/>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1794390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037894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022648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398676">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848880">
      <w:bodyDiv w:val="1"/>
      <w:marLeft w:val="0"/>
      <w:marRight w:val="0"/>
      <w:marTop w:val="0"/>
      <w:marBottom w:val="0"/>
      <w:divBdr>
        <w:top w:val="none" w:sz="0" w:space="0" w:color="auto"/>
        <w:left w:val="none" w:sz="0" w:space="0" w:color="auto"/>
        <w:bottom w:val="none" w:sz="0" w:space="0" w:color="auto"/>
        <w:right w:val="none" w:sz="0" w:space="0" w:color="auto"/>
      </w:divBdr>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61035810">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79050098">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FA3A7-4FC7-4C1F-A86C-A94AC216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3029</Words>
  <Characters>17268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2022-08-10T06:07:00Z</dcterms:created>
  <dcterms:modified xsi:type="dcterms:W3CDTF">2022-08-10T06:07:00Z</dcterms:modified>
</cp:coreProperties>
</file>